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C7CB814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FE23EE" w:rsidRPr="00FE23EE">
        <w:rPr>
          <w:rFonts w:cs="Arial"/>
          <w:sz w:val="24"/>
          <w:szCs w:val="24"/>
        </w:rPr>
        <w:t>R4-2114864</w:t>
      </w:r>
    </w:p>
    <w:p w14:paraId="614A4B56" w14:textId="5370F660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972E96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0AACD54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857B6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-n66</w:t>
      </w:r>
      <w:r w:rsidR="0036582A">
        <w:rPr>
          <w:rFonts w:ascii="Arial" w:hAnsi="Arial" w:cs="Arial"/>
          <w:b/>
          <w:sz w:val="22"/>
          <w:szCs w:val="22"/>
        </w:rPr>
        <w:t>-n70</w:t>
      </w:r>
    </w:p>
    <w:p w14:paraId="79450B1D" w14:textId="5034CFE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924E26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5488D02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972E9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972E9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E10ABC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857B6">
        <w:t>48</w:t>
      </w:r>
      <w:r w:rsidRPr="00D73233">
        <w:t>-</w:t>
      </w:r>
      <w:r w:rsidR="00A37CFE">
        <w:t>n66</w:t>
      </w:r>
      <w:r w:rsidR="008712CE">
        <w:t>-</w:t>
      </w:r>
      <w:r w:rsidR="00A37CFE">
        <w:t>n70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1BC0D1D5">
        <w:rPr>
          <w:color w:val="0070C0"/>
        </w:rPr>
        <w:t>************************************* Start of TP*****************************************</w:t>
      </w:r>
    </w:p>
    <w:p w14:paraId="037B5546" w14:textId="77777777" w:rsidR="00FE23EE" w:rsidRDefault="00FE23EE" w:rsidP="00FE23EE">
      <w:pPr>
        <w:pStyle w:val="Heading3"/>
        <w:spacing w:line="260" w:lineRule="auto"/>
        <w:rPr>
          <w:ins w:id="2" w:author="Nokia, Johannes" w:date="2021-08-19T19:52:00Z"/>
          <w:rFonts w:ascii="Calibri" w:hAnsi="Calibri"/>
          <w:sz w:val="22"/>
          <w:szCs w:val="22"/>
          <w:lang w:val="en-US" w:eastAsia="zh-CN"/>
        </w:rPr>
      </w:pPr>
      <w:ins w:id="3" w:author="Nokia, Johannes" w:date="2021-08-19T19:52:00Z">
        <w:r w:rsidRPr="1BC0D1D5">
          <w:rPr>
            <w:lang w:val="en-US" w:eastAsia="zh-CN"/>
          </w:rPr>
          <w:t>5.1.</w:t>
        </w:r>
        <w:r w:rsidRPr="1BC0D1D5">
          <w:rPr>
            <w:highlight w:val="yellow"/>
            <w:lang w:val="en-US" w:eastAsia="zh-CN"/>
          </w:rPr>
          <w:t>x</w:t>
        </w:r>
        <w:r>
          <w:tab/>
        </w:r>
        <w:r w:rsidRPr="1BC0D1D5">
          <w:rPr>
            <w:lang w:val="en-US"/>
          </w:rPr>
          <w:t>CA_n48-n66-n70</w:t>
        </w:r>
      </w:ins>
    </w:p>
    <w:p w14:paraId="2D830086" w14:textId="77777777" w:rsidR="00FE23EE" w:rsidRDefault="00FE23EE" w:rsidP="00FE23EE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19T19:52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19T19:52:00Z">
        <w:r w:rsidRPr="1BC0D1D5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1BC0D1D5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1BC0D1D5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1BC0D1D5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15B7E0F6" w14:textId="77777777" w:rsidR="00FE23EE" w:rsidRDefault="00FE23EE" w:rsidP="00FE23EE">
      <w:pPr>
        <w:pStyle w:val="TH"/>
        <w:rPr>
          <w:ins w:id="6" w:author="Nokia, Johannes" w:date="2021-08-19T19:52:00Z"/>
          <w:color w:val="000000" w:themeColor="text1"/>
          <w:lang w:val="en-US"/>
        </w:rPr>
      </w:pPr>
      <w:ins w:id="7" w:author="Nokia, Johannes" w:date="2021-08-19T19:52:00Z">
        <w:r>
          <w:t>Table 5.1.</w:t>
        </w:r>
        <w:r w:rsidRPr="1BC0D1D5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E23EE" w14:paraId="1E084705" w14:textId="77777777" w:rsidTr="00E84D25">
        <w:trPr>
          <w:trHeight w:val="225"/>
          <w:jc w:val="center"/>
          <w:ins w:id="8" w:author="Nokia, Johannes" w:date="2021-08-19T19:5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D65" w14:textId="77777777" w:rsidR="00FE23EE" w:rsidRDefault="00FE23EE" w:rsidP="00E84D25">
            <w:pPr>
              <w:spacing w:after="0"/>
              <w:jc w:val="center"/>
              <w:rPr>
                <w:ins w:id="9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617" w14:textId="77777777" w:rsidR="00FE23EE" w:rsidRDefault="00FE23EE" w:rsidP="00E84D25">
            <w:pPr>
              <w:spacing w:after="0"/>
              <w:jc w:val="center"/>
              <w:rPr>
                <w:ins w:id="11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7177F" w14:textId="77777777" w:rsidR="00FE23EE" w:rsidRDefault="00FE23EE" w:rsidP="00E84D25">
            <w:pPr>
              <w:spacing w:after="0"/>
              <w:jc w:val="center"/>
              <w:rPr>
                <w:ins w:id="13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467E" w14:textId="77777777" w:rsidR="00FE23EE" w:rsidRDefault="00FE23EE" w:rsidP="00E84D25">
            <w:pPr>
              <w:spacing w:after="0"/>
              <w:jc w:val="center"/>
              <w:rPr>
                <w:ins w:id="15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438" w14:textId="77777777" w:rsidR="00FE23EE" w:rsidRDefault="00FE23EE" w:rsidP="00E84D25">
            <w:pPr>
              <w:spacing w:after="0"/>
              <w:jc w:val="center"/>
              <w:rPr>
                <w:ins w:id="17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FE23EE" w14:paraId="60C62790" w14:textId="77777777" w:rsidTr="00E84D25">
        <w:trPr>
          <w:trHeight w:val="225"/>
          <w:jc w:val="center"/>
          <w:ins w:id="19" w:author="Nokia, Johannes" w:date="2021-08-19T19:52:00Z"/>
        </w:trPr>
        <w:tc>
          <w:tcPr>
            <w:tcW w:w="1468" w:type="dxa"/>
            <w:vMerge/>
          </w:tcPr>
          <w:p w14:paraId="3E995A04" w14:textId="77777777" w:rsidR="00FE23EE" w:rsidRDefault="00FE23EE" w:rsidP="00E84D25">
            <w:pPr>
              <w:rPr>
                <w:ins w:id="20" w:author="Nokia, Johannes" w:date="2021-08-19T19:52:00Z"/>
              </w:rPr>
            </w:pPr>
          </w:p>
        </w:tc>
        <w:tc>
          <w:tcPr>
            <w:tcW w:w="1067" w:type="dxa"/>
            <w:vMerge/>
          </w:tcPr>
          <w:p w14:paraId="1C1F2512" w14:textId="77777777" w:rsidR="00FE23EE" w:rsidRDefault="00FE23EE" w:rsidP="00E84D25">
            <w:pPr>
              <w:rPr>
                <w:ins w:id="21" w:author="Nokia, Johannes" w:date="2021-08-19T19:52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DE04E" w14:textId="77777777" w:rsidR="00FE23EE" w:rsidRDefault="00FE23EE" w:rsidP="00E84D25">
            <w:pPr>
              <w:spacing w:after="0"/>
              <w:jc w:val="center"/>
              <w:rPr>
                <w:ins w:id="22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2F616" w14:textId="77777777" w:rsidR="00FE23EE" w:rsidRDefault="00FE23EE" w:rsidP="00E84D25">
            <w:pPr>
              <w:spacing w:after="0"/>
              <w:jc w:val="center"/>
              <w:rPr>
                <w:ins w:id="24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6ED79D9B" w14:textId="77777777" w:rsidR="00FE23EE" w:rsidRDefault="00FE23EE" w:rsidP="00E84D25">
            <w:pPr>
              <w:rPr>
                <w:ins w:id="26" w:author="Nokia, Johannes" w:date="2021-08-19T19:52:00Z"/>
              </w:rPr>
            </w:pPr>
          </w:p>
        </w:tc>
      </w:tr>
      <w:tr w:rsidR="00FE23EE" w14:paraId="56F2E600" w14:textId="77777777" w:rsidTr="00E84D25">
        <w:trPr>
          <w:trHeight w:val="189"/>
          <w:jc w:val="center"/>
          <w:ins w:id="27" w:author="Nokia, Johannes" w:date="2021-08-19T19:52:00Z"/>
        </w:trPr>
        <w:tc>
          <w:tcPr>
            <w:tcW w:w="1468" w:type="dxa"/>
            <w:vMerge/>
          </w:tcPr>
          <w:p w14:paraId="2CE89AA7" w14:textId="77777777" w:rsidR="00FE23EE" w:rsidRDefault="00FE23EE" w:rsidP="00E84D25">
            <w:pPr>
              <w:rPr>
                <w:ins w:id="28" w:author="Nokia, Johannes" w:date="2021-08-19T19:52:00Z"/>
              </w:rPr>
            </w:pPr>
          </w:p>
        </w:tc>
        <w:tc>
          <w:tcPr>
            <w:tcW w:w="1067" w:type="dxa"/>
            <w:vMerge/>
          </w:tcPr>
          <w:p w14:paraId="7281BC40" w14:textId="77777777" w:rsidR="00FE23EE" w:rsidRDefault="00FE23EE" w:rsidP="00E84D25">
            <w:pPr>
              <w:rPr>
                <w:ins w:id="29" w:author="Nokia, Johannes" w:date="2021-08-19T19:52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DD4E" w14:textId="77777777" w:rsidR="00FE23EE" w:rsidRDefault="00FE23EE" w:rsidP="00E84D25">
            <w:pPr>
              <w:spacing w:after="0"/>
              <w:jc w:val="center"/>
              <w:rPr>
                <w:ins w:id="30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F57E" w14:textId="77777777" w:rsidR="00FE23EE" w:rsidRDefault="00FE23EE" w:rsidP="00E84D25">
            <w:pPr>
              <w:spacing w:after="0"/>
              <w:jc w:val="center"/>
              <w:rPr>
                <w:ins w:id="32" w:author="Nokia, Johannes" w:date="2021-08-19T19:52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19T19:52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44CBBBDD" w14:textId="77777777" w:rsidR="00FE23EE" w:rsidRDefault="00FE23EE" w:rsidP="00E84D25">
            <w:pPr>
              <w:rPr>
                <w:ins w:id="34" w:author="Nokia, Johannes" w:date="2021-08-19T19:52:00Z"/>
              </w:rPr>
            </w:pPr>
          </w:p>
        </w:tc>
      </w:tr>
      <w:tr w:rsidR="00FE23EE" w14:paraId="66A53FDE" w14:textId="77777777" w:rsidTr="00E84D25">
        <w:trPr>
          <w:trHeight w:val="225"/>
          <w:jc w:val="center"/>
          <w:ins w:id="35" w:author="Nokia, Johannes" w:date="2021-08-19T19:5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6A3D" w14:textId="77777777" w:rsidR="00FE23EE" w:rsidRDefault="00FE23EE" w:rsidP="00E84D25">
            <w:pPr>
              <w:spacing w:after="0"/>
              <w:jc w:val="center"/>
              <w:rPr>
                <w:ins w:id="36" w:author="Nokia, Johannes" w:date="2021-08-19T19:5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19T19:52:00Z">
              <w:r w:rsidRPr="1BC0D1D5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1BC0D1D5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  <w:r w:rsidRPr="1BC0D1D5">
                <w:rPr>
                  <w:rFonts w:ascii="Arial" w:eastAsia="MS Mincho" w:hAnsi="Arial"/>
                  <w:sz w:val="18"/>
                  <w:szCs w:val="18"/>
                  <w:lang w:val="sv-SE" w:eastAsia="ja-JP"/>
                </w:rPr>
                <w:t>-</w:t>
              </w:r>
              <w:r w:rsidRPr="1BC0D1D5">
                <w:rPr>
                  <w:rFonts w:ascii="Arial" w:hAnsi="Arial"/>
                  <w:sz w:val="18"/>
                  <w:szCs w:val="18"/>
                  <w:lang w:val="en-US" w:eastAsia="zh-CN"/>
                </w:rPr>
                <w:t>n66</w:t>
              </w:r>
              <w:r w:rsidRPr="1BC0D1D5">
                <w:rPr>
                  <w:rFonts w:ascii="Arial" w:hAnsi="Arial"/>
                  <w:sz w:val="18"/>
                  <w:szCs w:val="18"/>
                  <w:lang w:val="sv-SE" w:eastAsia="zh-CN"/>
                </w:rPr>
                <w:t>-n70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70A4" w14:textId="77777777" w:rsidR="00FE23EE" w:rsidRDefault="00FE23EE" w:rsidP="00E84D25">
            <w:pPr>
              <w:spacing w:after="0"/>
              <w:jc w:val="center"/>
              <w:rPr>
                <w:ins w:id="38" w:author="Nokia, Johannes" w:date="2021-08-19T19:52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0C30" w14:textId="77777777" w:rsidR="00FE23EE" w:rsidRDefault="00FE23EE" w:rsidP="00E84D25">
            <w:pPr>
              <w:spacing w:after="0"/>
              <w:jc w:val="right"/>
              <w:rPr>
                <w:ins w:id="40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149" w14:textId="77777777" w:rsidR="00FE23EE" w:rsidRDefault="00FE23EE" w:rsidP="00E84D25">
            <w:pPr>
              <w:spacing w:after="0"/>
              <w:jc w:val="center"/>
              <w:rPr>
                <w:ins w:id="42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209" w14:textId="77777777" w:rsidR="00FE23EE" w:rsidRDefault="00FE23EE" w:rsidP="00E84D25">
            <w:pPr>
              <w:spacing w:after="0"/>
              <w:rPr>
                <w:ins w:id="44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580D" w14:textId="77777777" w:rsidR="00FE23EE" w:rsidRDefault="00FE23EE" w:rsidP="00E84D25">
            <w:pPr>
              <w:spacing w:after="0"/>
              <w:jc w:val="right"/>
              <w:rPr>
                <w:ins w:id="46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E12F" w14:textId="77777777" w:rsidR="00FE23EE" w:rsidRDefault="00FE23EE" w:rsidP="00E84D25">
            <w:pPr>
              <w:spacing w:after="0"/>
              <w:jc w:val="center"/>
              <w:rPr>
                <w:ins w:id="48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A895" w14:textId="77777777" w:rsidR="00FE23EE" w:rsidRDefault="00FE23EE" w:rsidP="00E84D25">
            <w:pPr>
              <w:spacing w:after="0"/>
              <w:rPr>
                <w:ins w:id="50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342C" w14:textId="77777777" w:rsidR="00FE23EE" w:rsidRDefault="00FE23EE" w:rsidP="00E84D25">
            <w:pPr>
              <w:spacing w:after="0"/>
              <w:jc w:val="center"/>
              <w:rPr>
                <w:ins w:id="52" w:author="Nokia, Johannes" w:date="2021-08-19T19:5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FE23EE" w14:paraId="4E82A8BC" w14:textId="77777777" w:rsidTr="00E84D25">
        <w:trPr>
          <w:trHeight w:val="225"/>
          <w:jc w:val="center"/>
          <w:ins w:id="54" w:author="Nokia, Johannes" w:date="2021-08-19T19:52:00Z"/>
        </w:trPr>
        <w:tc>
          <w:tcPr>
            <w:tcW w:w="1468" w:type="dxa"/>
            <w:vMerge/>
          </w:tcPr>
          <w:p w14:paraId="6C901737" w14:textId="77777777" w:rsidR="00FE23EE" w:rsidRDefault="00FE23EE" w:rsidP="00E84D25">
            <w:pPr>
              <w:rPr>
                <w:ins w:id="55" w:author="Nokia, Johannes" w:date="2021-08-19T19:5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8493" w14:textId="77777777" w:rsidR="00FE23EE" w:rsidRDefault="00FE23EE" w:rsidP="00E84D25">
            <w:pPr>
              <w:spacing w:after="0"/>
              <w:jc w:val="center"/>
              <w:rPr>
                <w:ins w:id="56" w:author="Nokia, Johannes" w:date="2021-08-19T19:52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F54F" w14:textId="77777777" w:rsidR="00FE23EE" w:rsidRDefault="00FE23EE" w:rsidP="00E84D25">
            <w:pPr>
              <w:spacing w:after="0"/>
              <w:jc w:val="right"/>
              <w:rPr>
                <w:ins w:id="58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C5EB" w14:textId="77777777" w:rsidR="00FE23EE" w:rsidRDefault="00FE23EE" w:rsidP="00E84D25">
            <w:pPr>
              <w:spacing w:after="0"/>
              <w:jc w:val="center"/>
              <w:rPr>
                <w:ins w:id="60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9A0" w14:textId="77777777" w:rsidR="00FE23EE" w:rsidRDefault="00FE23EE" w:rsidP="00E84D25">
            <w:pPr>
              <w:spacing w:after="0"/>
              <w:rPr>
                <w:ins w:id="62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567C" w14:textId="77777777" w:rsidR="00FE23EE" w:rsidRDefault="00FE23EE" w:rsidP="00E84D25">
            <w:pPr>
              <w:spacing w:after="0"/>
              <w:jc w:val="right"/>
              <w:rPr>
                <w:ins w:id="64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73" w14:textId="77777777" w:rsidR="00FE23EE" w:rsidRDefault="00FE23EE" w:rsidP="00E84D25">
            <w:pPr>
              <w:spacing w:after="0"/>
              <w:jc w:val="center"/>
              <w:rPr>
                <w:ins w:id="66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9ABC" w14:textId="77777777" w:rsidR="00FE23EE" w:rsidRDefault="00FE23EE" w:rsidP="00E84D25">
            <w:pPr>
              <w:spacing w:after="0"/>
              <w:rPr>
                <w:ins w:id="68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C051" w14:textId="77777777" w:rsidR="00FE23EE" w:rsidRDefault="00FE23EE" w:rsidP="00E84D25">
            <w:pPr>
              <w:spacing w:after="0"/>
              <w:jc w:val="center"/>
              <w:rPr>
                <w:ins w:id="70" w:author="Nokia, Johannes" w:date="2021-08-19T19:5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FE23EE" w14:paraId="0A9010BB" w14:textId="77777777" w:rsidTr="00E84D25">
        <w:trPr>
          <w:trHeight w:val="225"/>
          <w:jc w:val="center"/>
          <w:ins w:id="72" w:author="Nokia, Johannes" w:date="2021-08-19T19:52:00Z"/>
        </w:trPr>
        <w:tc>
          <w:tcPr>
            <w:tcW w:w="1468" w:type="dxa"/>
            <w:vMerge/>
          </w:tcPr>
          <w:p w14:paraId="05900ED0" w14:textId="77777777" w:rsidR="00FE23EE" w:rsidRDefault="00FE23EE" w:rsidP="00E84D25">
            <w:pPr>
              <w:rPr>
                <w:ins w:id="73" w:author="Nokia, Johannes" w:date="2021-08-19T19:5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053A" w14:textId="77777777" w:rsidR="00FE23EE" w:rsidRDefault="00FE23EE" w:rsidP="00E84D25">
            <w:pPr>
              <w:spacing w:after="0"/>
              <w:jc w:val="center"/>
              <w:rPr>
                <w:ins w:id="74" w:author="Nokia, Johannes" w:date="2021-08-19T19:52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365F" w14:textId="77777777" w:rsidR="00FE23EE" w:rsidRDefault="00FE23EE" w:rsidP="00E84D25">
            <w:pPr>
              <w:spacing w:after="0"/>
              <w:jc w:val="right"/>
              <w:rPr>
                <w:ins w:id="76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AC1C" w14:textId="77777777" w:rsidR="00FE23EE" w:rsidRDefault="00FE23EE" w:rsidP="00E84D25">
            <w:pPr>
              <w:spacing w:after="0"/>
              <w:jc w:val="center"/>
              <w:rPr>
                <w:ins w:id="78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798" w14:textId="77777777" w:rsidR="00FE23EE" w:rsidRDefault="00FE23EE" w:rsidP="00E84D25">
            <w:pPr>
              <w:spacing w:after="0"/>
              <w:rPr>
                <w:ins w:id="80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91DC" w14:textId="77777777" w:rsidR="00FE23EE" w:rsidRDefault="00FE23EE" w:rsidP="00E84D25">
            <w:pPr>
              <w:spacing w:after="0"/>
              <w:jc w:val="right"/>
              <w:rPr>
                <w:ins w:id="82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97A4" w14:textId="77777777" w:rsidR="00FE23EE" w:rsidRDefault="00FE23EE" w:rsidP="00E84D25">
            <w:pPr>
              <w:spacing w:after="0"/>
              <w:jc w:val="center"/>
              <w:rPr>
                <w:ins w:id="84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2594" w14:textId="77777777" w:rsidR="00FE23EE" w:rsidRDefault="00FE23EE" w:rsidP="00E84D25">
            <w:pPr>
              <w:spacing w:after="0"/>
              <w:rPr>
                <w:ins w:id="86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5EAE" w14:textId="77777777" w:rsidR="00FE23EE" w:rsidRDefault="00FE23EE" w:rsidP="00E84D25">
            <w:pPr>
              <w:spacing w:after="0"/>
              <w:jc w:val="center"/>
              <w:rPr>
                <w:ins w:id="88" w:author="Nokia, Johannes" w:date="2021-08-19T19:52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53DE8F67" w14:textId="77777777" w:rsidR="00FE23EE" w:rsidRDefault="00FE23EE" w:rsidP="00FE23EE">
      <w:pPr>
        <w:rPr>
          <w:ins w:id="90" w:author="Nokia, Johannes" w:date="2021-08-19T19:52:00Z"/>
          <w:lang w:eastAsia="ko-KR"/>
        </w:rPr>
      </w:pPr>
    </w:p>
    <w:p w14:paraId="1C304879" w14:textId="77777777" w:rsidR="00FE23EE" w:rsidRDefault="00FE23EE" w:rsidP="00FE23EE">
      <w:pPr>
        <w:pStyle w:val="Heading4"/>
        <w:rPr>
          <w:ins w:id="91" w:author="Nokia, Johannes" w:date="2021-08-19T19:52:00Z"/>
        </w:rPr>
      </w:pPr>
      <w:ins w:id="92" w:author="Nokia, Johannes" w:date="2021-08-19T19:52:00Z">
        <w:r w:rsidRPr="1BC0D1D5">
          <w:rPr>
            <w:lang w:eastAsia="zh-CN"/>
          </w:rPr>
          <w:t>5.1</w:t>
        </w:r>
        <w:r w:rsidRPr="1BC0D1D5">
          <w:rPr>
            <w:lang w:val="en-US" w:eastAsia="zh-CN"/>
          </w:rPr>
          <w:t>.</w:t>
        </w:r>
        <w:r w:rsidRPr="1BC0D1D5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03590C93" w14:textId="77777777" w:rsidR="00FE23EE" w:rsidRDefault="00FE23EE" w:rsidP="00FE23EE">
      <w:pPr>
        <w:pStyle w:val="TH"/>
        <w:rPr>
          <w:ins w:id="93" w:author="Nokia, Johannes" w:date="2021-08-19T19:52:00Z"/>
          <w:color w:val="000000" w:themeColor="text1"/>
          <w:lang w:eastAsia="zh-CN"/>
        </w:rPr>
      </w:pPr>
      <w:ins w:id="94" w:author="Nokia, Johannes" w:date="2021-08-19T19:52:00Z">
        <w:r>
          <w:t>Table 5.1.</w:t>
        </w:r>
        <w:r w:rsidRPr="1BC0D1D5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331"/>
        <w:gridCol w:w="653"/>
        <w:gridCol w:w="481"/>
        <w:gridCol w:w="482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2"/>
        <w:gridCol w:w="596"/>
        <w:gridCol w:w="531"/>
      </w:tblGrid>
      <w:tr w:rsidR="00FE23EE" w14:paraId="67056B11" w14:textId="77777777" w:rsidTr="00E84D25">
        <w:trPr>
          <w:trHeight w:val="337"/>
          <w:jc w:val="center"/>
          <w:ins w:id="95" w:author="Nokia, Johannes" w:date="2021-08-19T19:52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02E0" w14:textId="77777777" w:rsidR="00FE23EE" w:rsidRDefault="00FE23EE" w:rsidP="00E84D25">
            <w:pPr>
              <w:spacing w:after="0" w:line="256" w:lineRule="auto"/>
              <w:jc w:val="center"/>
              <w:rPr>
                <w:ins w:id="96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97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CA Configuration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09F0" w14:textId="77777777" w:rsidR="00FE23EE" w:rsidRDefault="00FE23EE" w:rsidP="00E84D25">
            <w:pPr>
              <w:spacing w:after="0" w:line="256" w:lineRule="auto"/>
              <w:jc w:val="center"/>
              <w:rPr>
                <w:ins w:id="98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99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UL Config</w:t>
              </w:r>
            </w:ins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2FBB" w14:textId="77777777" w:rsidR="00FE23EE" w:rsidRDefault="00FE23EE" w:rsidP="00E84D25">
            <w:pPr>
              <w:spacing w:after="0" w:line="256" w:lineRule="auto"/>
              <w:jc w:val="center"/>
              <w:rPr>
                <w:ins w:id="100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  <w:ins w:id="101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NR Band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D002" w14:textId="77777777" w:rsidR="00FE23EE" w:rsidRDefault="00FE23EE" w:rsidP="00E84D25">
            <w:pPr>
              <w:spacing w:after="0" w:line="256" w:lineRule="auto"/>
              <w:jc w:val="center"/>
              <w:rPr>
                <w:ins w:id="102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3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Channel bandwidth (MHz)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A39B" w14:textId="77777777" w:rsidR="00FE23EE" w:rsidRDefault="00FE23EE" w:rsidP="00E84D25">
            <w:pPr>
              <w:spacing w:after="0" w:line="256" w:lineRule="auto"/>
              <w:jc w:val="center"/>
              <w:rPr>
                <w:ins w:id="104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05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Bandwidth combination set</w:t>
              </w:r>
            </w:ins>
          </w:p>
        </w:tc>
      </w:tr>
      <w:tr w:rsidR="00FE23EE" w14:paraId="48FF7408" w14:textId="77777777" w:rsidTr="00E84D25">
        <w:trPr>
          <w:trHeight w:val="325"/>
          <w:jc w:val="center"/>
          <w:ins w:id="106" w:author="Nokia, Johannes" w:date="2021-08-19T19:52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4B62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107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D121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108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D9B9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109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eastAsia="ja-JP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5610" w14:textId="77777777" w:rsidR="00FE23EE" w:rsidRDefault="00FE23EE" w:rsidP="00E84D25">
            <w:pPr>
              <w:spacing w:after="0" w:line="256" w:lineRule="auto"/>
              <w:jc w:val="center"/>
              <w:rPr>
                <w:ins w:id="110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1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eastAsia="ja-JP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8512" w14:textId="77777777" w:rsidR="00FE23EE" w:rsidRDefault="00FE23EE" w:rsidP="00E84D25">
            <w:pPr>
              <w:spacing w:after="0" w:line="256" w:lineRule="auto"/>
              <w:jc w:val="center"/>
              <w:rPr>
                <w:ins w:id="112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3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D4B1" w14:textId="77777777" w:rsidR="00FE23EE" w:rsidRDefault="00FE23EE" w:rsidP="00E84D25">
            <w:pPr>
              <w:spacing w:after="0" w:line="256" w:lineRule="auto"/>
              <w:jc w:val="center"/>
              <w:rPr>
                <w:ins w:id="114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5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32EA" w14:textId="77777777" w:rsidR="00FE23EE" w:rsidRDefault="00FE23EE" w:rsidP="00E84D25">
            <w:pPr>
              <w:spacing w:after="0" w:line="256" w:lineRule="auto"/>
              <w:jc w:val="center"/>
              <w:rPr>
                <w:ins w:id="116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7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FFB7" w14:textId="77777777" w:rsidR="00FE23EE" w:rsidRDefault="00FE23EE" w:rsidP="00E84D25">
            <w:pPr>
              <w:spacing w:after="0" w:line="256" w:lineRule="auto"/>
              <w:jc w:val="center"/>
              <w:rPr>
                <w:ins w:id="118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19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FEF9" w14:textId="77777777" w:rsidR="00FE23EE" w:rsidRDefault="00FE23EE" w:rsidP="00E84D25">
            <w:pPr>
              <w:spacing w:after="0" w:line="256" w:lineRule="auto"/>
              <w:jc w:val="center"/>
              <w:rPr>
                <w:ins w:id="120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1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7B16" w14:textId="77777777" w:rsidR="00FE23EE" w:rsidRDefault="00FE23EE" w:rsidP="00E84D25">
            <w:pPr>
              <w:spacing w:after="0" w:line="256" w:lineRule="auto"/>
              <w:jc w:val="center"/>
              <w:rPr>
                <w:ins w:id="122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3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D2BD" w14:textId="77777777" w:rsidR="00FE23EE" w:rsidRDefault="00FE23EE" w:rsidP="00E84D25">
            <w:pPr>
              <w:spacing w:after="0" w:line="256" w:lineRule="auto"/>
              <w:jc w:val="center"/>
              <w:rPr>
                <w:ins w:id="124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5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44AC" w14:textId="77777777" w:rsidR="00FE23EE" w:rsidRDefault="00FE23EE" w:rsidP="00E84D25">
            <w:pPr>
              <w:spacing w:after="0" w:line="256" w:lineRule="auto"/>
              <w:jc w:val="center"/>
              <w:rPr>
                <w:ins w:id="126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7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542D" w14:textId="77777777" w:rsidR="00FE23EE" w:rsidRDefault="00FE23EE" w:rsidP="00E84D25">
            <w:pPr>
              <w:spacing w:after="0" w:line="256" w:lineRule="auto"/>
              <w:jc w:val="center"/>
              <w:rPr>
                <w:ins w:id="128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29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0615" w14:textId="77777777" w:rsidR="00FE23EE" w:rsidRDefault="00FE23EE" w:rsidP="00E84D25">
            <w:pPr>
              <w:spacing w:after="0" w:line="256" w:lineRule="auto"/>
              <w:jc w:val="center"/>
              <w:rPr>
                <w:ins w:id="130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1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3542" w14:textId="77777777" w:rsidR="00FE23EE" w:rsidRDefault="00FE23EE" w:rsidP="00E84D25">
            <w:pPr>
              <w:spacing w:after="0" w:line="256" w:lineRule="auto"/>
              <w:jc w:val="center"/>
              <w:rPr>
                <w:ins w:id="132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3" w:author="Nokia, Johannes" w:date="2021-08-19T19:52:00Z">
              <w:r>
                <w:rPr>
                  <w:rFonts w:ascii="Arial" w:hAnsi="Arial" w:cs="Arial"/>
                  <w:b/>
                  <w:bCs/>
                  <w:sz w:val="13"/>
                  <w:szCs w:val="13"/>
                  <w:lang w:val="en-US" w:eastAsia="zh-CN"/>
                </w:rPr>
                <w:t>9</w:t>
              </w:r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18D2" w14:textId="77777777" w:rsidR="00FE23EE" w:rsidRDefault="00FE23EE" w:rsidP="00E84D25">
            <w:pPr>
              <w:spacing w:after="0" w:line="256" w:lineRule="auto"/>
              <w:jc w:val="center"/>
              <w:rPr>
                <w:ins w:id="134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  <w:ins w:id="135" w:author="Nokia, Johannes" w:date="2021-08-19T19:52:00Z">
              <w:r>
                <w:rPr>
                  <w:rFonts w:ascii="Arial" w:eastAsia="MS Mincho" w:hAnsi="Arial" w:cs="Arial"/>
                  <w:b/>
                  <w:bCs/>
                  <w:sz w:val="13"/>
                  <w:szCs w:val="13"/>
                  <w:lang w:val="en-US" w:eastAsia="zh-CN"/>
                </w:rPr>
                <w:t>100</w:t>
              </w:r>
            </w:ins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DCB8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136" w:author="Nokia, Johannes" w:date="2021-08-19T19:52:00Z"/>
                <w:rFonts w:ascii="Arial" w:eastAsia="MS Mincho" w:hAnsi="Arial" w:cs="Arial"/>
                <w:b/>
                <w:bCs/>
                <w:sz w:val="13"/>
                <w:szCs w:val="13"/>
                <w:lang w:val="en-US" w:eastAsia="zh-CN"/>
              </w:rPr>
            </w:pPr>
          </w:p>
        </w:tc>
      </w:tr>
      <w:tr w:rsidR="00FE23EE" w14:paraId="553DC7C8" w14:textId="77777777" w:rsidTr="00E84D25">
        <w:trPr>
          <w:trHeight w:val="206"/>
          <w:jc w:val="center"/>
          <w:ins w:id="137" w:author="Nokia, Johannes" w:date="2021-08-19T19:52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340C" w14:textId="77777777" w:rsidR="00FE23EE" w:rsidRDefault="00FE23EE" w:rsidP="00E84D25">
            <w:pPr>
              <w:spacing w:after="0" w:line="256" w:lineRule="auto"/>
              <w:jc w:val="center"/>
              <w:rPr>
                <w:ins w:id="138" w:author="Nokia, Johannes" w:date="2021-08-19T19:52:00Z"/>
                <w:rFonts w:ascii="Arial" w:hAnsi="Arial" w:cs="Arial"/>
                <w:sz w:val="16"/>
                <w:szCs w:val="16"/>
                <w:lang w:eastAsia="zh-CN"/>
              </w:rPr>
            </w:pPr>
            <w:ins w:id="139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CA_n48A-n66A-n70A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5B5D" w14:textId="77777777" w:rsidR="00FE23EE" w:rsidRDefault="00FE23EE" w:rsidP="00E84D25">
            <w:pPr>
              <w:spacing w:after="0"/>
              <w:rPr>
                <w:ins w:id="140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41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CA_n48A-n66A</w:t>
              </w:r>
            </w:ins>
          </w:p>
          <w:p w14:paraId="407E0907" w14:textId="77777777" w:rsidR="00FE23EE" w:rsidRDefault="00FE23EE" w:rsidP="00E84D25">
            <w:pPr>
              <w:spacing w:after="0" w:line="256" w:lineRule="auto"/>
              <w:jc w:val="center"/>
              <w:rPr>
                <w:ins w:id="142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3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3054" w14:textId="77777777" w:rsidR="00FE23EE" w:rsidRPr="00153D57" w:rsidRDefault="00FE23EE" w:rsidP="00E84D25">
            <w:pPr>
              <w:spacing w:after="0" w:line="259" w:lineRule="auto"/>
              <w:jc w:val="center"/>
              <w:rPr>
                <w:ins w:id="14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45" w:author="Nokia, Johannes" w:date="2021-08-19T19:52:00Z">
              <w:r w:rsidRPr="1BC0D1D5">
                <w:rPr>
                  <w:rFonts w:ascii="Arial" w:hAnsi="Arial" w:cs="Arial"/>
                  <w:sz w:val="16"/>
                  <w:szCs w:val="16"/>
                </w:rPr>
                <w:t>n4</w:t>
              </w:r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D7BC" w14:textId="77777777" w:rsidR="00FE23EE" w:rsidRDefault="00FE23EE" w:rsidP="00E84D25">
            <w:pPr>
              <w:pStyle w:val="TAC"/>
              <w:spacing w:line="256" w:lineRule="auto"/>
              <w:rPr>
                <w:ins w:id="14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47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439B" w14:textId="77777777" w:rsidR="00FE23EE" w:rsidRDefault="00FE23EE" w:rsidP="00E84D25">
            <w:pPr>
              <w:pStyle w:val="TAC"/>
              <w:spacing w:line="256" w:lineRule="auto"/>
              <w:rPr>
                <w:ins w:id="14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49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51E6" w14:textId="77777777" w:rsidR="00FE23EE" w:rsidRDefault="00FE23EE" w:rsidP="00E84D25">
            <w:pPr>
              <w:pStyle w:val="TAC"/>
              <w:spacing w:line="256" w:lineRule="auto"/>
              <w:rPr>
                <w:ins w:id="150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51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AE10" w14:textId="77777777" w:rsidR="00FE23EE" w:rsidRDefault="00FE23EE" w:rsidP="00E84D25">
            <w:pPr>
              <w:pStyle w:val="TAC"/>
              <w:spacing w:line="256" w:lineRule="auto"/>
              <w:rPr>
                <w:ins w:id="152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53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68F" w14:textId="77777777" w:rsidR="00FE23EE" w:rsidRDefault="00FE23EE" w:rsidP="00E84D25">
            <w:pPr>
              <w:pStyle w:val="TAC"/>
              <w:spacing w:line="256" w:lineRule="auto"/>
              <w:rPr>
                <w:ins w:id="15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6F02" w14:textId="77777777" w:rsidR="00FE23EE" w:rsidRDefault="00FE23EE" w:rsidP="00E84D25">
            <w:pPr>
              <w:pStyle w:val="TAC"/>
              <w:spacing w:line="256" w:lineRule="auto"/>
              <w:rPr>
                <w:ins w:id="155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56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8F5F" w14:textId="77777777" w:rsidR="00FE23EE" w:rsidRDefault="00FE23EE" w:rsidP="00E84D25">
            <w:pPr>
              <w:spacing w:after="0" w:line="256" w:lineRule="auto"/>
              <w:jc w:val="center"/>
              <w:rPr>
                <w:ins w:id="157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58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FBB6" w14:textId="77777777" w:rsidR="00FE23EE" w:rsidRDefault="00FE23EE" w:rsidP="00E84D25">
            <w:pPr>
              <w:spacing w:after="0" w:line="256" w:lineRule="auto"/>
              <w:jc w:val="center"/>
              <w:rPr>
                <w:ins w:id="159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0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AE7" w14:textId="77777777" w:rsidR="00FE23EE" w:rsidRDefault="00FE23EE" w:rsidP="00E84D25">
            <w:pPr>
              <w:spacing w:after="0" w:line="256" w:lineRule="auto"/>
              <w:jc w:val="center"/>
              <w:rPr>
                <w:ins w:id="161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2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0E70" w14:textId="77777777" w:rsidR="00FE23EE" w:rsidRDefault="00FE23EE" w:rsidP="00E84D25">
            <w:pPr>
              <w:spacing w:after="0" w:line="256" w:lineRule="auto"/>
              <w:jc w:val="center"/>
              <w:rPr>
                <w:ins w:id="163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4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B575" w14:textId="77777777" w:rsidR="00FE23EE" w:rsidRDefault="00FE23EE" w:rsidP="00E84D25">
            <w:pPr>
              <w:spacing w:after="0" w:line="256" w:lineRule="auto"/>
              <w:jc w:val="center"/>
              <w:rPr>
                <w:ins w:id="165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66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0A04" w14:textId="77777777" w:rsidR="00FE23EE" w:rsidRDefault="00FE23EE" w:rsidP="00E84D25">
            <w:pPr>
              <w:spacing w:after="0" w:line="256" w:lineRule="auto"/>
              <w:jc w:val="center"/>
              <w:rPr>
                <w:ins w:id="167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68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245B" w14:textId="77777777" w:rsidR="00FE23EE" w:rsidRDefault="00FE23EE" w:rsidP="00E84D25">
            <w:pPr>
              <w:spacing w:after="0" w:line="256" w:lineRule="auto"/>
              <w:jc w:val="center"/>
              <w:rPr>
                <w:ins w:id="169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70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75ED" w14:textId="77777777" w:rsidR="00FE23EE" w:rsidRDefault="00FE23EE" w:rsidP="00E84D25">
            <w:pPr>
              <w:spacing w:line="256" w:lineRule="auto"/>
              <w:jc w:val="center"/>
              <w:rPr>
                <w:ins w:id="171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172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FE23EE" w14:paraId="7AAD74C9" w14:textId="77777777" w:rsidTr="00E84D25">
        <w:trPr>
          <w:trHeight w:val="224"/>
          <w:jc w:val="center"/>
          <w:ins w:id="173" w:author="Nokia, Johannes" w:date="2021-08-19T19:52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36D2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174" w:author="Nokia, Johannes" w:date="2021-08-19T19:52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F718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175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47A2" w14:textId="77777777" w:rsidR="00FE23EE" w:rsidRDefault="00FE23EE" w:rsidP="00E84D25">
            <w:pPr>
              <w:spacing w:after="0" w:line="256" w:lineRule="auto"/>
              <w:jc w:val="center"/>
              <w:rPr>
                <w:ins w:id="176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7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EB9D" w14:textId="77777777" w:rsidR="00FE23EE" w:rsidRDefault="00FE23EE" w:rsidP="00E84D25">
            <w:pPr>
              <w:pStyle w:val="TAC"/>
              <w:spacing w:line="256" w:lineRule="auto"/>
              <w:rPr>
                <w:ins w:id="17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79" w:author="Nokia, Johannes" w:date="2021-08-19T19:52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D71A" w14:textId="77777777" w:rsidR="00FE23EE" w:rsidRDefault="00FE23EE" w:rsidP="00E84D25">
            <w:pPr>
              <w:pStyle w:val="TAC"/>
              <w:spacing w:line="256" w:lineRule="auto"/>
              <w:rPr>
                <w:ins w:id="180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81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DE08" w14:textId="77777777" w:rsidR="00FE23EE" w:rsidRDefault="00FE23EE" w:rsidP="00E84D25">
            <w:pPr>
              <w:pStyle w:val="TAC"/>
              <w:spacing w:line="256" w:lineRule="auto"/>
              <w:rPr>
                <w:ins w:id="182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83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ADBA" w14:textId="77777777" w:rsidR="00FE23EE" w:rsidRDefault="00FE23EE" w:rsidP="00E84D25">
            <w:pPr>
              <w:pStyle w:val="TAC"/>
              <w:spacing w:line="256" w:lineRule="auto"/>
              <w:rPr>
                <w:ins w:id="18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85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83B9" w14:textId="77777777" w:rsidR="00FE23EE" w:rsidRDefault="00FE23EE" w:rsidP="00E84D25">
            <w:pPr>
              <w:pStyle w:val="TAC"/>
              <w:spacing w:line="256" w:lineRule="auto"/>
              <w:rPr>
                <w:ins w:id="18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87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3129" w14:textId="77777777" w:rsidR="00FE23EE" w:rsidRDefault="00FE23EE" w:rsidP="00E84D25">
            <w:pPr>
              <w:pStyle w:val="TAC"/>
              <w:spacing w:line="256" w:lineRule="auto"/>
              <w:rPr>
                <w:ins w:id="18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189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F3BF" w14:textId="77777777" w:rsidR="00FE23EE" w:rsidRDefault="00FE23EE" w:rsidP="00E84D25">
            <w:pPr>
              <w:spacing w:after="0" w:line="256" w:lineRule="auto"/>
              <w:jc w:val="center"/>
              <w:rPr>
                <w:ins w:id="190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191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7FB" w14:textId="77777777" w:rsidR="00FE23EE" w:rsidRDefault="00FE23EE" w:rsidP="00E84D25">
            <w:pPr>
              <w:pStyle w:val="TAC"/>
              <w:spacing w:line="256" w:lineRule="auto"/>
              <w:rPr>
                <w:ins w:id="192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10F8" w14:textId="77777777" w:rsidR="00FE23EE" w:rsidRDefault="00FE23EE" w:rsidP="00E84D25">
            <w:pPr>
              <w:pStyle w:val="TAC"/>
              <w:spacing w:line="256" w:lineRule="auto"/>
              <w:rPr>
                <w:ins w:id="193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CC70" w14:textId="77777777" w:rsidR="00FE23EE" w:rsidRDefault="00FE23EE" w:rsidP="00E84D25">
            <w:pPr>
              <w:pStyle w:val="TAC"/>
              <w:spacing w:line="256" w:lineRule="auto"/>
              <w:rPr>
                <w:ins w:id="19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D66D" w14:textId="77777777" w:rsidR="00FE23EE" w:rsidRDefault="00FE23EE" w:rsidP="00E84D25">
            <w:pPr>
              <w:pStyle w:val="TAC"/>
              <w:spacing w:line="256" w:lineRule="auto"/>
              <w:rPr>
                <w:ins w:id="195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099B" w14:textId="77777777" w:rsidR="00FE23EE" w:rsidRDefault="00FE23EE" w:rsidP="00E84D25">
            <w:pPr>
              <w:pStyle w:val="TAC"/>
              <w:spacing w:line="256" w:lineRule="auto"/>
              <w:rPr>
                <w:ins w:id="19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82D0" w14:textId="77777777" w:rsidR="00FE23EE" w:rsidRDefault="00FE23EE" w:rsidP="00E84D25">
            <w:pPr>
              <w:pStyle w:val="TAC"/>
              <w:spacing w:line="256" w:lineRule="auto"/>
              <w:rPr>
                <w:ins w:id="197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10A5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198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4253CE4E" w14:textId="77777777" w:rsidTr="00E84D25">
        <w:trPr>
          <w:trHeight w:val="202"/>
          <w:jc w:val="center"/>
          <w:ins w:id="199" w:author="Nokia, Johannes" w:date="2021-08-19T19:52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41E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00" w:author="Nokia, Johannes" w:date="2021-08-19T19:52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31E7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01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4044" w14:textId="77777777" w:rsidR="00FE23EE" w:rsidRDefault="00FE23EE" w:rsidP="00E84D25">
            <w:pPr>
              <w:spacing w:after="0" w:line="256" w:lineRule="auto"/>
              <w:jc w:val="center"/>
              <w:rPr>
                <w:ins w:id="202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3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1FE8" w14:textId="77777777" w:rsidR="00FE23EE" w:rsidRDefault="00FE23EE" w:rsidP="00E84D25">
            <w:pPr>
              <w:spacing w:after="0" w:line="256" w:lineRule="auto"/>
              <w:jc w:val="center"/>
              <w:rPr>
                <w:ins w:id="204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05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F1C2" w14:textId="77777777" w:rsidR="00FE23EE" w:rsidRDefault="00FE23EE" w:rsidP="00E84D25">
            <w:pPr>
              <w:pStyle w:val="TAC"/>
              <w:spacing w:line="256" w:lineRule="auto"/>
              <w:rPr>
                <w:ins w:id="20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07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74B" w14:textId="77777777" w:rsidR="00FE23EE" w:rsidRDefault="00FE23EE" w:rsidP="00E84D25">
            <w:pPr>
              <w:pStyle w:val="TAC"/>
              <w:spacing w:line="256" w:lineRule="auto"/>
              <w:rPr>
                <w:ins w:id="20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09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E4D0" w14:textId="77777777" w:rsidR="00FE23EE" w:rsidRDefault="00FE23EE" w:rsidP="00E84D25">
            <w:pPr>
              <w:pStyle w:val="TAC"/>
              <w:spacing w:line="256" w:lineRule="auto"/>
              <w:rPr>
                <w:ins w:id="210" w:author="Nokia, Johannes" w:date="2021-08-19T19:52:00Z"/>
                <w:rFonts w:eastAsia="Yu Mincho" w:cs="Arial"/>
                <w:sz w:val="16"/>
                <w:szCs w:val="16"/>
                <w:vertAlign w:val="superscript"/>
                <w:lang w:eastAsia="en-US"/>
              </w:rPr>
            </w:pPr>
            <w:ins w:id="211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D01D" w14:textId="77777777" w:rsidR="00FE23EE" w:rsidRDefault="00FE23EE" w:rsidP="00E84D25">
            <w:pPr>
              <w:pStyle w:val="TAC"/>
              <w:spacing w:line="256" w:lineRule="auto"/>
              <w:rPr>
                <w:ins w:id="212" w:author="Nokia, Johannes" w:date="2021-08-19T19:52:00Z"/>
                <w:rFonts w:eastAsia="Yu Mincho" w:cs="Arial"/>
                <w:sz w:val="16"/>
                <w:szCs w:val="16"/>
                <w:vertAlign w:val="superscript"/>
                <w:lang w:eastAsia="en-US"/>
              </w:rPr>
            </w:pPr>
            <w:ins w:id="213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A620" w14:textId="77777777" w:rsidR="00FE23EE" w:rsidRDefault="00FE23EE" w:rsidP="00E84D25">
            <w:pPr>
              <w:pStyle w:val="TAC"/>
              <w:spacing w:line="256" w:lineRule="auto"/>
              <w:rPr>
                <w:ins w:id="21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FF4D" w14:textId="77777777" w:rsidR="00FE23EE" w:rsidRDefault="00FE23EE" w:rsidP="00E84D25">
            <w:pPr>
              <w:pStyle w:val="TAC"/>
              <w:spacing w:line="256" w:lineRule="auto"/>
              <w:rPr>
                <w:ins w:id="215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198A" w14:textId="77777777" w:rsidR="00FE23EE" w:rsidRDefault="00FE23EE" w:rsidP="00E84D25">
            <w:pPr>
              <w:pStyle w:val="TAC"/>
              <w:spacing w:line="256" w:lineRule="auto"/>
              <w:rPr>
                <w:ins w:id="21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AFA" w14:textId="77777777" w:rsidR="00FE23EE" w:rsidRDefault="00FE23EE" w:rsidP="00E84D25">
            <w:pPr>
              <w:pStyle w:val="TAC"/>
              <w:spacing w:line="256" w:lineRule="auto"/>
              <w:rPr>
                <w:ins w:id="217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BECD" w14:textId="77777777" w:rsidR="00FE23EE" w:rsidRDefault="00FE23EE" w:rsidP="00E84D25">
            <w:pPr>
              <w:pStyle w:val="TAC"/>
              <w:spacing w:line="256" w:lineRule="auto"/>
              <w:rPr>
                <w:ins w:id="21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7A1E" w14:textId="77777777" w:rsidR="00FE23EE" w:rsidRDefault="00FE23EE" w:rsidP="00E84D25">
            <w:pPr>
              <w:pStyle w:val="TAC"/>
              <w:spacing w:line="256" w:lineRule="auto"/>
              <w:rPr>
                <w:ins w:id="219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9ADB" w14:textId="77777777" w:rsidR="00FE23EE" w:rsidRDefault="00FE23EE" w:rsidP="00E84D25">
            <w:pPr>
              <w:pStyle w:val="TAC"/>
              <w:spacing w:line="256" w:lineRule="auto"/>
              <w:rPr>
                <w:ins w:id="220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81C0" w14:textId="77777777" w:rsidR="00FE23EE" w:rsidRDefault="00FE23EE" w:rsidP="00E84D25">
            <w:pPr>
              <w:pStyle w:val="TAC"/>
              <w:spacing w:line="256" w:lineRule="auto"/>
              <w:rPr>
                <w:ins w:id="221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7372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2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0B55A966" w14:textId="77777777" w:rsidTr="00E84D25">
        <w:trPr>
          <w:trHeight w:val="206"/>
          <w:jc w:val="center"/>
          <w:ins w:id="223" w:author="Nokia, Johannes" w:date="2021-08-19T19:52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63C6" w14:textId="77777777" w:rsidR="00FE23EE" w:rsidRDefault="00FE23EE" w:rsidP="00E84D25">
            <w:pPr>
              <w:spacing w:after="0" w:line="256" w:lineRule="auto"/>
              <w:jc w:val="center"/>
              <w:rPr>
                <w:ins w:id="224" w:author="Nokia, Johannes" w:date="2021-08-19T19:52:00Z"/>
                <w:rFonts w:ascii="Arial" w:hAnsi="Arial" w:cs="Arial"/>
                <w:sz w:val="16"/>
                <w:szCs w:val="16"/>
                <w:lang w:eastAsia="zh-CN"/>
              </w:rPr>
            </w:pPr>
            <w:ins w:id="225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CA_n48A-n66(2A)-n70A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69D0" w14:textId="77777777" w:rsidR="00FE23EE" w:rsidRDefault="00FE23EE" w:rsidP="00E84D25">
            <w:pPr>
              <w:spacing w:after="0"/>
              <w:rPr>
                <w:ins w:id="226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227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CA_n48A-n66A</w:t>
              </w:r>
            </w:ins>
          </w:p>
          <w:p w14:paraId="6E7623F5" w14:textId="77777777" w:rsidR="00FE23EE" w:rsidRDefault="00FE23EE" w:rsidP="00E84D25">
            <w:pPr>
              <w:spacing w:after="0" w:line="256" w:lineRule="auto"/>
              <w:jc w:val="center"/>
              <w:rPr>
                <w:ins w:id="228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9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4E36" w14:textId="77777777" w:rsidR="00FE23EE" w:rsidRDefault="00FE23EE" w:rsidP="00E84D25">
            <w:pPr>
              <w:spacing w:after="0" w:line="256" w:lineRule="auto"/>
              <w:jc w:val="center"/>
              <w:rPr>
                <w:ins w:id="230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1" w:author="Nokia, Johannes" w:date="2021-08-19T19:52:00Z">
              <w:r w:rsidRPr="1BC0D1D5">
                <w:rPr>
                  <w:rFonts w:ascii="Arial" w:hAnsi="Arial" w:cs="Arial"/>
                  <w:sz w:val="16"/>
                  <w:szCs w:val="16"/>
                </w:rPr>
                <w:t>n4</w:t>
              </w:r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5025" w14:textId="77777777" w:rsidR="00FE23EE" w:rsidRDefault="00FE23EE" w:rsidP="00E84D25">
            <w:pPr>
              <w:pStyle w:val="TAC"/>
              <w:spacing w:line="256" w:lineRule="auto"/>
              <w:rPr>
                <w:ins w:id="232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33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962C" w14:textId="77777777" w:rsidR="00FE23EE" w:rsidRDefault="00FE23EE" w:rsidP="00E84D25">
            <w:pPr>
              <w:pStyle w:val="TAC"/>
              <w:spacing w:line="256" w:lineRule="auto"/>
              <w:rPr>
                <w:ins w:id="23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35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040E" w14:textId="77777777" w:rsidR="00FE23EE" w:rsidRDefault="00FE23EE" w:rsidP="00E84D25">
            <w:pPr>
              <w:pStyle w:val="TAC"/>
              <w:spacing w:line="256" w:lineRule="auto"/>
              <w:rPr>
                <w:ins w:id="23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37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607C" w14:textId="77777777" w:rsidR="00FE23EE" w:rsidRDefault="00FE23EE" w:rsidP="00E84D25">
            <w:pPr>
              <w:pStyle w:val="TAC"/>
              <w:spacing w:line="256" w:lineRule="auto"/>
              <w:rPr>
                <w:ins w:id="23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39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2EE4" w14:textId="77777777" w:rsidR="00FE23EE" w:rsidRDefault="00FE23EE" w:rsidP="00E84D25">
            <w:pPr>
              <w:pStyle w:val="TAC"/>
              <w:spacing w:line="256" w:lineRule="auto"/>
              <w:rPr>
                <w:ins w:id="240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C35C" w14:textId="77777777" w:rsidR="00FE23EE" w:rsidRDefault="00FE23EE" w:rsidP="00E84D25">
            <w:pPr>
              <w:pStyle w:val="TAC"/>
              <w:spacing w:line="256" w:lineRule="auto"/>
              <w:rPr>
                <w:ins w:id="241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42" w:author="Nokia, Johannes" w:date="2021-08-19T19:52:00Z">
              <w:r>
                <w:rPr>
                  <w:rFonts w:eastAsia="Yu Mincho" w:cs="Arial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74CB" w14:textId="77777777" w:rsidR="00FE23EE" w:rsidRDefault="00FE23EE" w:rsidP="00E84D25">
            <w:pPr>
              <w:spacing w:after="0" w:line="256" w:lineRule="auto"/>
              <w:jc w:val="center"/>
              <w:rPr>
                <w:ins w:id="243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44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5774" w14:textId="77777777" w:rsidR="00FE23EE" w:rsidRDefault="00FE23EE" w:rsidP="00E84D25">
            <w:pPr>
              <w:spacing w:after="0" w:line="256" w:lineRule="auto"/>
              <w:jc w:val="center"/>
              <w:rPr>
                <w:ins w:id="245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46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076" w14:textId="77777777" w:rsidR="00FE23EE" w:rsidRDefault="00FE23EE" w:rsidP="00E84D25">
            <w:pPr>
              <w:spacing w:after="0" w:line="256" w:lineRule="auto"/>
              <w:jc w:val="center"/>
              <w:rPr>
                <w:ins w:id="247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48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181C" w14:textId="77777777" w:rsidR="00FE23EE" w:rsidRDefault="00FE23EE" w:rsidP="00E84D25">
            <w:pPr>
              <w:spacing w:after="0" w:line="256" w:lineRule="auto"/>
              <w:jc w:val="center"/>
              <w:rPr>
                <w:ins w:id="249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50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AA77" w14:textId="77777777" w:rsidR="00FE23EE" w:rsidRDefault="00FE23EE" w:rsidP="00E84D25">
            <w:pPr>
              <w:spacing w:after="0" w:line="256" w:lineRule="auto"/>
              <w:jc w:val="center"/>
              <w:rPr>
                <w:ins w:id="251" w:author="Nokia, Johannes" w:date="2021-08-19T19:52:00Z"/>
                <w:rFonts w:ascii="Arial" w:eastAsia="MS Mincho" w:hAnsi="Arial" w:cs="Arial"/>
                <w:sz w:val="16"/>
                <w:szCs w:val="16"/>
                <w:lang w:eastAsia="en-US"/>
              </w:rPr>
            </w:pPr>
            <w:ins w:id="252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44DC" w14:textId="77777777" w:rsidR="00FE23EE" w:rsidRDefault="00FE23EE" w:rsidP="00E84D25">
            <w:pPr>
              <w:spacing w:after="0" w:line="256" w:lineRule="auto"/>
              <w:jc w:val="center"/>
              <w:rPr>
                <w:ins w:id="253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54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9D83" w14:textId="77777777" w:rsidR="00FE23EE" w:rsidRDefault="00FE23EE" w:rsidP="00E84D25">
            <w:pPr>
              <w:spacing w:after="0" w:line="256" w:lineRule="auto"/>
              <w:jc w:val="center"/>
              <w:rPr>
                <w:ins w:id="255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56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9283" w14:textId="77777777" w:rsidR="00FE23EE" w:rsidRDefault="00FE23EE" w:rsidP="00E84D25">
            <w:pPr>
              <w:spacing w:line="256" w:lineRule="auto"/>
              <w:jc w:val="center"/>
              <w:rPr>
                <w:ins w:id="257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58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FE23EE" w14:paraId="53A39D83" w14:textId="77777777" w:rsidTr="00E84D25">
        <w:trPr>
          <w:trHeight w:val="224"/>
          <w:jc w:val="center"/>
          <w:ins w:id="259" w:author="Nokia, Johannes" w:date="2021-08-19T19:52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60A1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60" w:author="Nokia, Johannes" w:date="2021-08-19T19:52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F1A1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61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921F" w14:textId="77777777" w:rsidR="00FE23EE" w:rsidRDefault="00FE23EE" w:rsidP="00E84D25">
            <w:pPr>
              <w:spacing w:after="0" w:line="256" w:lineRule="auto"/>
              <w:jc w:val="center"/>
              <w:rPr>
                <w:ins w:id="262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3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6090" w14:textId="77777777" w:rsidR="00FE23EE" w:rsidRDefault="00FE23EE" w:rsidP="00E84D25">
            <w:pPr>
              <w:pStyle w:val="TAC"/>
              <w:spacing w:line="256" w:lineRule="auto"/>
              <w:rPr>
                <w:ins w:id="26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65" w:author="Nokia, Johannes" w:date="2021-08-19T19:52:00Z">
              <w:r>
                <w:rPr>
                  <w:sz w:val="16"/>
                  <w:szCs w:val="16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6215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66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27DC5585" w14:textId="77777777" w:rsidTr="00E84D25">
        <w:trPr>
          <w:trHeight w:val="202"/>
          <w:jc w:val="center"/>
          <w:ins w:id="267" w:author="Nokia, Johannes" w:date="2021-08-19T19:52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9B5B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68" w:author="Nokia, Johannes" w:date="2021-08-19T19:52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DA0F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69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4FCA" w14:textId="77777777" w:rsidR="00FE23EE" w:rsidRDefault="00FE23EE" w:rsidP="00E84D25">
            <w:pPr>
              <w:spacing w:after="0" w:line="256" w:lineRule="auto"/>
              <w:jc w:val="center"/>
              <w:rPr>
                <w:ins w:id="270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1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9FCB" w14:textId="77777777" w:rsidR="00FE23EE" w:rsidRDefault="00FE23EE" w:rsidP="00E84D25">
            <w:pPr>
              <w:spacing w:after="0" w:line="256" w:lineRule="auto"/>
              <w:jc w:val="center"/>
              <w:rPr>
                <w:ins w:id="27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73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1D6B" w14:textId="77777777" w:rsidR="00FE23EE" w:rsidRDefault="00FE23EE" w:rsidP="00E84D25">
            <w:pPr>
              <w:pStyle w:val="TAC"/>
              <w:spacing w:line="256" w:lineRule="auto"/>
              <w:rPr>
                <w:ins w:id="27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75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5036" w14:textId="77777777" w:rsidR="00FE23EE" w:rsidRDefault="00FE23EE" w:rsidP="00E84D25">
            <w:pPr>
              <w:pStyle w:val="TAC"/>
              <w:spacing w:line="256" w:lineRule="auto"/>
              <w:rPr>
                <w:ins w:id="27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77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0640" w14:textId="77777777" w:rsidR="00FE23EE" w:rsidRDefault="00FE23EE" w:rsidP="00E84D25">
            <w:pPr>
              <w:pStyle w:val="TAC"/>
              <w:spacing w:line="256" w:lineRule="auto"/>
              <w:rPr>
                <w:ins w:id="27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79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AEE6" w14:textId="77777777" w:rsidR="00FE23EE" w:rsidRDefault="00FE23EE" w:rsidP="00E84D25">
            <w:pPr>
              <w:pStyle w:val="TAC"/>
              <w:spacing w:line="256" w:lineRule="auto"/>
              <w:rPr>
                <w:ins w:id="280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  <w:ins w:id="281" w:author="Nokia, Johannes" w:date="2021-08-19T19:52:00Z">
              <w:r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8BE4" w14:textId="77777777" w:rsidR="00FE23EE" w:rsidRDefault="00FE23EE" w:rsidP="00E84D25">
            <w:pPr>
              <w:pStyle w:val="TAC"/>
              <w:spacing w:line="256" w:lineRule="auto"/>
              <w:rPr>
                <w:ins w:id="282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779B" w14:textId="77777777" w:rsidR="00FE23EE" w:rsidRDefault="00FE23EE" w:rsidP="00E84D25">
            <w:pPr>
              <w:pStyle w:val="TAC"/>
              <w:spacing w:line="256" w:lineRule="auto"/>
              <w:rPr>
                <w:ins w:id="283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3D9E" w14:textId="77777777" w:rsidR="00FE23EE" w:rsidRDefault="00FE23EE" w:rsidP="00E84D25">
            <w:pPr>
              <w:pStyle w:val="TAC"/>
              <w:spacing w:line="256" w:lineRule="auto"/>
              <w:rPr>
                <w:ins w:id="284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94BD" w14:textId="77777777" w:rsidR="00FE23EE" w:rsidRDefault="00FE23EE" w:rsidP="00E84D25">
            <w:pPr>
              <w:pStyle w:val="TAC"/>
              <w:spacing w:line="256" w:lineRule="auto"/>
              <w:rPr>
                <w:ins w:id="285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F54C" w14:textId="77777777" w:rsidR="00FE23EE" w:rsidRDefault="00FE23EE" w:rsidP="00E84D25">
            <w:pPr>
              <w:pStyle w:val="TAC"/>
              <w:spacing w:line="256" w:lineRule="auto"/>
              <w:rPr>
                <w:ins w:id="286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7E5" w14:textId="77777777" w:rsidR="00FE23EE" w:rsidRDefault="00FE23EE" w:rsidP="00E84D25">
            <w:pPr>
              <w:pStyle w:val="TAC"/>
              <w:spacing w:line="256" w:lineRule="auto"/>
              <w:rPr>
                <w:ins w:id="287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A60" w14:textId="77777777" w:rsidR="00FE23EE" w:rsidRDefault="00FE23EE" w:rsidP="00E84D25">
            <w:pPr>
              <w:pStyle w:val="TAC"/>
              <w:spacing w:line="256" w:lineRule="auto"/>
              <w:rPr>
                <w:ins w:id="288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FB14" w14:textId="77777777" w:rsidR="00FE23EE" w:rsidRDefault="00FE23EE" w:rsidP="00E84D25">
            <w:pPr>
              <w:pStyle w:val="TAC"/>
              <w:spacing w:line="256" w:lineRule="auto"/>
              <w:rPr>
                <w:ins w:id="289" w:author="Nokia, Johannes" w:date="2021-08-19T19:52:00Z"/>
                <w:rFonts w:eastAsia="Yu Mincho" w:cs="Arial"/>
                <w:sz w:val="16"/>
                <w:szCs w:val="16"/>
                <w:lang w:eastAsia="en-US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FED0" w14:textId="77777777" w:rsidR="00FE23EE" w:rsidRDefault="00FE23EE" w:rsidP="00E84D25">
            <w:pPr>
              <w:overflowPunct/>
              <w:autoSpaceDE/>
              <w:autoSpaceDN/>
              <w:adjustRightInd/>
              <w:spacing w:after="0" w:line="256" w:lineRule="auto"/>
              <w:rPr>
                <w:ins w:id="29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3E982A41" w14:textId="77777777" w:rsidTr="00E84D25">
        <w:trPr>
          <w:trHeight w:val="315"/>
          <w:jc w:val="center"/>
          <w:ins w:id="291" w:author="Nokia, Johannes" w:date="2021-08-19T19:52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98EA1" w14:textId="77777777" w:rsidR="00FE23EE" w:rsidRDefault="00FE23EE" w:rsidP="00E84D25">
            <w:pPr>
              <w:spacing w:after="0" w:line="256" w:lineRule="auto"/>
              <w:rPr>
                <w:ins w:id="292" w:author="Nokia, Johannes" w:date="2021-08-19T19:52:00Z"/>
                <w:rFonts w:ascii="Arial" w:hAnsi="Arial" w:cs="Arial"/>
                <w:sz w:val="16"/>
                <w:szCs w:val="16"/>
                <w:lang w:eastAsia="zh-CN"/>
              </w:rPr>
            </w:pPr>
            <w:ins w:id="293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CA_n48(2A)-n66A-n70A</w:t>
              </w:r>
            </w:ins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1A2FC" w14:textId="77777777" w:rsidR="00FE23EE" w:rsidRDefault="00FE23EE" w:rsidP="00E84D25">
            <w:pPr>
              <w:spacing w:after="0"/>
              <w:rPr>
                <w:ins w:id="294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295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CA_n48A-n66A</w:t>
              </w:r>
            </w:ins>
          </w:p>
          <w:p w14:paraId="6F8677FC" w14:textId="77777777" w:rsidR="00FE23EE" w:rsidRDefault="00FE23EE" w:rsidP="00E84D25">
            <w:pPr>
              <w:spacing w:after="0" w:line="256" w:lineRule="auto"/>
              <w:rPr>
                <w:ins w:id="296" w:author="Nokia, Johannes" w:date="2021-08-19T19:5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7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19B" w14:textId="77777777" w:rsidR="00FE23EE" w:rsidRDefault="00FE23EE" w:rsidP="00E84D25">
            <w:pPr>
              <w:spacing w:after="0" w:line="256" w:lineRule="auto"/>
              <w:jc w:val="center"/>
              <w:rPr>
                <w:ins w:id="298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299" w:author="Nokia, Johannes" w:date="2021-08-19T19:52:00Z">
              <w:r w:rsidRPr="1BC0D1D5">
                <w:rPr>
                  <w:rFonts w:ascii="Arial" w:hAnsi="Arial" w:cs="Arial"/>
                  <w:sz w:val="16"/>
                  <w:szCs w:val="16"/>
                </w:rPr>
                <w:t>n4</w:t>
              </w:r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FE2" w14:textId="77777777" w:rsidR="00FE23EE" w:rsidRDefault="00FE23EE" w:rsidP="00E84D25">
            <w:pPr>
              <w:spacing w:after="0" w:line="256" w:lineRule="auto"/>
              <w:jc w:val="center"/>
              <w:rPr>
                <w:ins w:id="30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01" w:author="Nokia, Johannes" w:date="2021-08-19T19:52:00Z">
              <w:r w:rsidRPr="1BC0D1D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429E6" w14:textId="77777777" w:rsidR="00FE23EE" w:rsidRDefault="00FE23EE" w:rsidP="00E84D25">
            <w:pPr>
              <w:spacing w:after="0" w:line="256" w:lineRule="auto"/>
              <w:jc w:val="center"/>
              <w:rPr>
                <w:ins w:id="30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03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FE23EE" w14:paraId="506144A8" w14:textId="77777777" w:rsidTr="00E84D25">
        <w:trPr>
          <w:trHeight w:val="315"/>
          <w:jc w:val="center"/>
          <w:ins w:id="304" w:author="Nokia, Johannes" w:date="2021-08-19T19:52:00Z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E750" w14:textId="77777777" w:rsidR="00FE23EE" w:rsidRPr="1BC0D1D5" w:rsidRDefault="00FE23EE" w:rsidP="00E84D25">
            <w:pPr>
              <w:spacing w:after="0" w:line="256" w:lineRule="auto"/>
              <w:rPr>
                <w:ins w:id="305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D0E4" w14:textId="77777777" w:rsidR="00FE23EE" w:rsidRPr="1BC0D1D5" w:rsidRDefault="00FE23EE" w:rsidP="00E84D25">
            <w:pPr>
              <w:spacing w:after="0"/>
              <w:rPr>
                <w:ins w:id="306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72CC" w14:textId="77777777" w:rsidR="00FE23EE" w:rsidRDefault="00FE23EE" w:rsidP="00E84D25">
            <w:pPr>
              <w:spacing w:after="0" w:line="256" w:lineRule="auto"/>
              <w:jc w:val="center"/>
              <w:rPr>
                <w:ins w:id="307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08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F040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09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  <w:ins w:id="310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8FB4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11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  <w:ins w:id="312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DF08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13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  <w:ins w:id="314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C4D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15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  <w:ins w:id="316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AA02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17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  <w:ins w:id="318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E5DF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19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  <w:ins w:id="320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5902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21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  <w:ins w:id="322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4FA9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23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C723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24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ACA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25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569C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26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88FF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27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6EE2" w14:textId="77777777" w:rsidR="00FE23EE" w:rsidRPr="00153D57" w:rsidRDefault="00FE23EE" w:rsidP="00E84D25">
            <w:pPr>
              <w:spacing w:after="0" w:line="256" w:lineRule="auto"/>
              <w:jc w:val="center"/>
              <w:rPr>
                <w:ins w:id="328" w:author="Nokia, Johannes" w:date="2021-08-19T19:52:00Z"/>
                <w:rFonts w:ascii="Arial" w:eastAsiaTheme="minorHAnsi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1C28B" w14:textId="77777777" w:rsidR="00FE23EE" w:rsidRDefault="00FE23EE" w:rsidP="00E84D25">
            <w:pPr>
              <w:spacing w:after="0" w:line="256" w:lineRule="auto"/>
              <w:rPr>
                <w:ins w:id="329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610C3130" w14:textId="77777777" w:rsidTr="00E84D25">
        <w:trPr>
          <w:trHeight w:val="315"/>
          <w:jc w:val="center"/>
          <w:ins w:id="330" w:author="Nokia, Johannes" w:date="2021-08-19T19:52:00Z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CC1B" w14:textId="77777777" w:rsidR="00FE23EE" w:rsidRPr="1BC0D1D5" w:rsidRDefault="00FE23EE" w:rsidP="00E84D25">
            <w:pPr>
              <w:spacing w:after="0" w:line="256" w:lineRule="auto"/>
              <w:rPr>
                <w:ins w:id="331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F0F0" w14:textId="77777777" w:rsidR="00FE23EE" w:rsidRPr="1BC0D1D5" w:rsidRDefault="00FE23EE" w:rsidP="00E84D25">
            <w:pPr>
              <w:spacing w:after="0"/>
              <w:rPr>
                <w:ins w:id="332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0BD0" w14:textId="77777777" w:rsidR="00FE23EE" w:rsidRDefault="00FE23EE" w:rsidP="00E84D25">
            <w:pPr>
              <w:spacing w:after="0" w:line="256" w:lineRule="auto"/>
              <w:jc w:val="center"/>
              <w:rPr>
                <w:ins w:id="333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34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2897" w14:textId="77777777" w:rsidR="00FE23EE" w:rsidRDefault="00FE23EE" w:rsidP="00E84D25">
            <w:pPr>
              <w:spacing w:after="0" w:line="256" w:lineRule="auto"/>
              <w:jc w:val="center"/>
              <w:rPr>
                <w:ins w:id="335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36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16A0" w14:textId="77777777" w:rsidR="00FE23EE" w:rsidRDefault="00FE23EE" w:rsidP="00E84D25">
            <w:pPr>
              <w:spacing w:after="0" w:line="256" w:lineRule="auto"/>
              <w:jc w:val="center"/>
              <w:rPr>
                <w:ins w:id="337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38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D5EF" w14:textId="77777777" w:rsidR="00FE23EE" w:rsidRDefault="00FE23EE" w:rsidP="00E84D25">
            <w:pPr>
              <w:spacing w:after="0" w:line="256" w:lineRule="auto"/>
              <w:jc w:val="center"/>
              <w:rPr>
                <w:ins w:id="339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40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1B8D" w14:textId="77777777" w:rsidR="00FE23EE" w:rsidRDefault="00FE23EE" w:rsidP="00E84D25">
            <w:pPr>
              <w:spacing w:after="0" w:line="256" w:lineRule="auto"/>
              <w:jc w:val="center"/>
              <w:rPr>
                <w:ins w:id="341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42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20</w:t>
              </w:r>
              <w:r w:rsidRPr="00153D57">
                <w:rPr>
                  <w:rFonts w:ascii="Arial" w:eastAsia="MS Mincho" w:hAnsi="Arial"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AF17" w14:textId="77777777" w:rsidR="00FE23EE" w:rsidRDefault="00FE23EE" w:rsidP="00E84D25">
            <w:pPr>
              <w:spacing w:after="0" w:line="256" w:lineRule="auto"/>
              <w:jc w:val="center"/>
              <w:rPr>
                <w:ins w:id="343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44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25</w:t>
              </w:r>
              <w:r w:rsidRPr="00153D57">
                <w:rPr>
                  <w:rFonts w:ascii="Arial" w:eastAsia="MS Mincho" w:hAnsi="Arial"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80B" w14:textId="77777777" w:rsidR="00FE23EE" w:rsidRDefault="00FE23EE" w:rsidP="00E84D25">
            <w:pPr>
              <w:spacing w:after="0" w:line="256" w:lineRule="auto"/>
              <w:jc w:val="center"/>
              <w:rPr>
                <w:ins w:id="345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1ACC" w14:textId="77777777" w:rsidR="00FE23EE" w:rsidRDefault="00FE23EE" w:rsidP="00E84D25">
            <w:pPr>
              <w:spacing w:after="0" w:line="256" w:lineRule="auto"/>
              <w:jc w:val="center"/>
              <w:rPr>
                <w:ins w:id="346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E4EA" w14:textId="77777777" w:rsidR="00FE23EE" w:rsidRDefault="00FE23EE" w:rsidP="00E84D25">
            <w:pPr>
              <w:spacing w:after="0" w:line="256" w:lineRule="auto"/>
              <w:jc w:val="center"/>
              <w:rPr>
                <w:ins w:id="347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D8ED" w14:textId="77777777" w:rsidR="00FE23EE" w:rsidRDefault="00FE23EE" w:rsidP="00E84D25">
            <w:pPr>
              <w:spacing w:after="0" w:line="256" w:lineRule="auto"/>
              <w:jc w:val="center"/>
              <w:rPr>
                <w:ins w:id="348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AF80" w14:textId="77777777" w:rsidR="00FE23EE" w:rsidRDefault="00FE23EE" w:rsidP="00E84D25">
            <w:pPr>
              <w:spacing w:after="0" w:line="256" w:lineRule="auto"/>
              <w:jc w:val="center"/>
              <w:rPr>
                <w:ins w:id="349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8C34" w14:textId="77777777" w:rsidR="00FE23EE" w:rsidRDefault="00FE23EE" w:rsidP="00E84D25">
            <w:pPr>
              <w:spacing w:after="0" w:line="256" w:lineRule="auto"/>
              <w:jc w:val="center"/>
              <w:rPr>
                <w:ins w:id="35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8467" w14:textId="77777777" w:rsidR="00FE23EE" w:rsidRDefault="00FE23EE" w:rsidP="00E84D25">
            <w:pPr>
              <w:spacing w:after="0" w:line="256" w:lineRule="auto"/>
              <w:jc w:val="center"/>
              <w:rPr>
                <w:ins w:id="351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3145" w14:textId="77777777" w:rsidR="00FE23EE" w:rsidRDefault="00FE23EE" w:rsidP="00E84D25">
            <w:pPr>
              <w:spacing w:after="0" w:line="256" w:lineRule="auto"/>
              <w:jc w:val="center"/>
              <w:rPr>
                <w:ins w:id="35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F356" w14:textId="77777777" w:rsidR="00FE23EE" w:rsidRDefault="00FE23EE" w:rsidP="00E84D25">
            <w:pPr>
              <w:spacing w:after="0" w:line="256" w:lineRule="auto"/>
              <w:rPr>
                <w:ins w:id="353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6AA061FD" w14:textId="77777777" w:rsidTr="00E84D25">
        <w:trPr>
          <w:trHeight w:val="145"/>
          <w:jc w:val="center"/>
          <w:ins w:id="354" w:author="Nokia, Johannes" w:date="2021-08-19T19:52:00Z"/>
        </w:trPr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7DD86" w14:textId="77777777" w:rsidR="00FE23EE" w:rsidRPr="1BC0D1D5" w:rsidRDefault="00FE23EE" w:rsidP="00E84D25">
            <w:pPr>
              <w:spacing w:after="0" w:line="256" w:lineRule="auto"/>
              <w:rPr>
                <w:ins w:id="355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356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CA_n48B-n66A-n70A</w:t>
              </w:r>
            </w:ins>
          </w:p>
        </w:tc>
        <w:tc>
          <w:tcPr>
            <w:tcW w:w="13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A246A" w14:textId="77777777" w:rsidR="00FE23EE" w:rsidRDefault="00FE23EE" w:rsidP="00E84D25">
            <w:pPr>
              <w:spacing w:after="0"/>
              <w:rPr>
                <w:ins w:id="357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358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CA_n48A-n66A</w:t>
              </w:r>
            </w:ins>
          </w:p>
          <w:p w14:paraId="27A3BBF8" w14:textId="77777777" w:rsidR="00FE23EE" w:rsidRPr="1BC0D1D5" w:rsidRDefault="00FE23EE" w:rsidP="00E84D25">
            <w:pPr>
              <w:spacing w:after="0"/>
              <w:rPr>
                <w:ins w:id="359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360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DB2E" w14:textId="77777777" w:rsidR="00FE23EE" w:rsidRDefault="00FE23EE" w:rsidP="00E84D25">
            <w:pPr>
              <w:spacing w:after="0" w:line="256" w:lineRule="auto"/>
              <w:jc w:val="center"/>
              <w:rPr>
                <w:ins w:id="361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62" w:author="Nokia, Johannes" w:date="2021-08-19T19:52:00Z">
              <w:r w:rsidRPr="1BC0D1D5">
                <w:rPr>
                  <w:rFonts w:ascii="Arial" w:hAnsi="Arial" w:cs="Arial"/>
                  <w:sz w:val="16"/>
                  <w:szCs w:val="16"/>
                </w:rPr>
                <w:t>n4</w:t>
              </w:r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63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57D" w14:textId="77777777" w:rsidR="00FE23EE" w:rsidRDefault="00FE23EE" w:rsidP="00E84D25">
            <w:pPr>
              <w:spacing w:after="0" w:line="256" w:lineRule="auto"/>
              <w:jc w:val="center"/>
              <w:rPr>
                <w:ins w:id="363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64" w:author="Nokia, Johannes" w:date="2021-08-19T19:52:00Z">
              <w:r w:rsidRPr="1BC0D1D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B9E2F" w14:textId="77777777" w:rsidR="00FE23EE" w:rsidRDefault="00FE23EE" w:rsidP="00E84D25">
            <w:pPr>
              <w:spacing w:after="0" w:line="256" w:lineRule="auto"/>
              <w:jc w:val="center"/>
              <w:rPr>
                <w:ins w:id="365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66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FE23EE" w14:paraId="3FF67BE2" w14:textId="77777777" w:rsidTr="00E84D25">
        <w:trPr>
          <w:trHeight w:val="145"/>
          <w:jc w:val="center"/>
          <w:ins w:id="367" w:author="Nokia, Johannes" w:date="2021-08-19T19:52:00Z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C1CED" w14:textId="77777777" w:rsidR="00FE23EE" w:rsidRPr="1BC0D1D5" w:rsidRDefault="00FE23EE" w:rsidP="00E84D25">
            <w:pPr>
              <w:spacing w:after="0" w:line="256" w:lineRule="auto"/>
              <w:rPr>
                <w:ins w:id="368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E66CD" w14:textId="77777777" w:rsidR="00FE23EE" w:rsidRPr="1BC0D1D5" w:rsidRDefault="00FE23EE" w:rsidP="00E84D25">
            <w:pPr>
              <w:spacing w:after="0"/>
              <w:rPr>
                <w:ins w:id="369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6A83" w14:textId="77777777" w:rsidR="00FE23EE" w:rsidRDefault="00FE23EE" w:rsidP="00E84D25">
            <w:pPr>
              <w:spacing w:after="0" w:line="256" w:lineRule="auto"/>
              <w:jc w:val="center"/>
              <w:rPr>
                <w:ins w:id="37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1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0B97" w14:textId="77777777" w:rsidR="00FE23EE" w:rsidRDefault="00FE23EE" w:rsidP="00E84D25">
            <w:pPr>
              <w:spacing w:after="0" w:line="256" w:lineRule="auto"/>
              <w:jc w:val="center"/>
              <w:rPr>
                <w:ins w:id="37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3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7E31" w14:textId="77777777" w:rsidR="00FE23EE" w:rsidRDefault="00FE23EE" w:rsidP="00E84D25">
            <w:pPr>
              <w:spacing w:after="0" w:line="256" w:lineRule="auto"/>
              <w:jc w:val="center"/>
              <w:rPr>
                <w:ins w:id="374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5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EB94" w14:textId="77777777" w:rsidR="00FE23EE" w:rsidRDefault="00FE23EE" w:rsidP="00E84D25">
            <w:pPr>
              <w:spacing w:after="0" w:line="256" w:lineRule="auto"/>
              <w:jc w:val="center"/>
              <w:rPr>
                <w:ins w:id="376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7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5512" w14:textId="77777777" w:rsidR="00FE23EE" w:rsidRDefault="00FE23EE" w:rsidP="00E84D25">
            <w:pPr>
              <w:spacing w:after="0" w:line="256" w:lineRule="auto"/>
              <w:jc w:val="center"/>
              <w:rPr>
                <w:ins w:id="378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79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783E" w14:textId="77777777" w:rsidR="00FE23EE" w:rsidRDefault="00FE23EE" w:rsidP="00E84D25">
            <w:pPr>
              <w:spacing w:after="0" w:line="256" w:lineRule="auto"/>
              <w:jc w:val="center"/>
              <w:rPr>
                <w:ins w:id="38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81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C129" w14:textId="77777777" w:rsidR="00FE23EE" w:rsidRDefault="00FE23EE" w:rsidP="00E84D25">
            <w:pPr>
              <w:spacing w:after="0" w:line="256" w:lineRule="auto"/>
              <w:jc w:val="center"/>
              <w:rPr>
                <w:ins w:id="38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83" w:author="Nokia, Johannes" w:date="2021-08-19T19:52:00Z">
              <w:r w:rsidRPr="00153D5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052E" w14:textId="77777777" w:rsidR="00FE23EE" w:rsidRDefault="00FE23EE" w:rsidP="00E84D25">
            <w:pPr>
              <w:spacing w:after="0" w:line="256" w:lineRule="auto"/>
              <w:jc w:val="center"/>
              <w:rPr>
                <w:ins w:id="384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85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3E4" w14:textId="77777777" w:rsidR="00FE23EE" w:rsidRDefault="00FE23EE" w:rsidP="00E84D25">
            <w:pPr>
              <w:spacing w:after="0" w:line="256" w:lineRule="auto"/>
              <w:jc w:val="center"/>
              <w:rPr>
                <w:ins w:id="386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9E64" w14:textId="77777777" w:rsidR="00FE23EE" w:rsidRDefault="00FE23EE" w:rsidP="00E84D25">
            <w:pPr>
              <w:spacing w:after="0" w:line="256" w:lineRule="auto"/>
              <w:jc w:val="center"/>
              <w:rPr>
                <w:ins w:id="387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593E" w14:textId="77777777" w:rsidR="00FE23EE" w:rsidRDefault="00FE23EE" w:rsidP="00E84D25">
            <w:pPr>
              <w:spacing w:after="0" w:line="256" w:lineRule="auto"/>
              <w:jc w:val="center"/>
              <w:rPr>
                <w:ins w:id="388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5D30" w14:textId="77777777" w:rsidR="00FE23EE" w:rsidRDefault="00FE23EE" w:rsidP="00E84D25">
            <w:pPr>
              <w:spacing w:after="0" w:line="256" w:lineRule="auto"/>
              <w:jc w:val="center"/>
              <w:rPr>
                <w:ins w:id="389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E716" w14:textId="77777777" w:rsidR="00FE23EE" w:rsidRDefault="00FE23EE" w:rsidP="00E84D25">
            <w:pPr>
              <w:spacing w:after="0" w:line="256" w:lineRule="auto"/>
              <w:jc w:val="center"/>
              <w:rPr>
                <w:ins w:id="39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F902" w14:textId="77777777" w:rsidR="00FE23EE" w:rsidRDefault="00FE23EE" w:rsidP="00E84D25">
            <w:pPr>
              <w:spacing w:after="0" w:line="256" w:lineRule="auto"/>
              <w:jc w:val="center"/>
              <w:rPr>
                <w:ins w:id="391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762D" w14:textId="77777777" w:rsidR="00FE23EE" w:rsidRDefault="00FE23EE" w:rsidP="00E84D25">
            <w:pPr>
              <w:spacing w:after="0" w:line="256" w:lineRule="auto"/>
              <w:rPr>
                <w:ins w:id="39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4838E8FF" w14:textId="77777777" w:rsidTr="00E84D25">
        <w:trPr>
          <w:trHeight w:val="280"/>
          <w:jc w:val="center"/>
          <w:ins w:id="393" w:author="Nokia, Johannes" w:date="2021-08-19T19:52:00Z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5747" w14:textId="77777777" w:rsidR="00FE23EE" w:rsidRPr="1BC0D1D5" w:rsidRDefault="00FE23EE" w:rsidP="00E84D25">
            <w:pPr>
              <w:spacing w:after="0" w:line="256" w:lineRule="auto"/>
              <w:rPr>
                <w:ins w:id="394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3840" w14:textId="77777777" w:rsidR="00FE23EE" w:rsidRPr="1BC0D1D5" w:rsidRDefault="00FE23EE" w:rsidP="00E84D25">
            <w:pPr>
              <w:spacing w:after="0"/>
              <w:rPr>
                <w:ins w:id="395" w:author="Nokia, Johannes" w:date="2021-08-19T19:52:00Z"/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A06" w14:textId="77777777" w:rsidR="00FE23EE" w:rsidRDefault="00FE23EE" w:rsidP="00E84D25">
            <w:pPr>
              <w:spacing w:after="0" w:line="256" w:lineRule="auto"/>
              <w:jc w:val="center"/>
              <w:rPr>
                <w:ins w:id="396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97" w:author="Nokia, Johannes" w:date="2021-08-19T19:5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EBCC" w14:textId="77777777" w:rsidR="00FE23EE" w:rsidRDefault="00FE23EE" w:rsidP="00E84D25">
            <w:pPr>
              <w:spacing w:after="0" w:line="256" w:lineRule="auto"/>
              <w:jc w:val="center"/>
              <w:rPr>
                <w:ins w:id="398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399" w:author="Nokia, Johannes" w:date="2021-08-19T19:52:00Z">
              <w:r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E63A" w14:textId="77777777" w:rsidR="00FE23EE" w:rsidRDefault="00FE23EE" w:rsidP="00E84D25">
            <w:pPr>
              <w:spacing w:after="0" w:line="256" w:lineRule="auto"/>
              <w:jc w:val="center"/>
              <w:rPr>
                <w:ins w:id="40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1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EEDF" w14:textId="77777777" w:rsidR="00FE23EE" w:rsidRDefault="00FE23EE" w:rsidP="00E84D25">
            <w:pPr>
              <w:spacing w:after="0" w:line="256" w:lineRule="auto"/>
              <w:jc w:val="center"/>
              <w:rPr>
                <w:ins w:id="40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3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DCDE" w14:textId="77777777" w:rsidR="00FE23EE" w:rsidRDefault="00FE23EE" w:rsidP="00E84D25">
            <w:pPr>
              <w:spacing w:after="0" w:line="256" w:lineRule="auto"/>
              <w:jc w:val="center"/>
              <w:rPr>
                <w:ins w:id="404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5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20</w:t>
              </w:r>
              <w:r w:rsidRPr="00153D57">
                <w:rPr>
                  <w:rFonts w:ascii="Arial" w:eastAsia="MS Mincho" w:hAnsi="Arial"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1428" w14:textId="77777777" w:rsidR="00FE23EE" w:rsidRDefault="00FE23EE" w:rsidP="00E84D25">
            <w:pPr>
              <w:spacing w:after="0" w:line="256" w:lineRule="auto"/>
              <w:jc w:val="center"/>
              <w:rPr>
                <w:ins w:id="406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07" w:author="Nokia, Johannes" w:date="2021-08-19T19:52:00Z">
              <w:r w:rsidRPr="00153D57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25</w:t>
              </w:r>
              <w:r w:rsidRPr="00153D57">
                <w:rPr>
                  <w:rFonts w:ascii="Arial" w:eastAsia="MS Mincho" w:hAnsi="Arial"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FE66" w14:textId="77777777" w:rsidR="00FE23EE" w:rsidRDefault="00FE23EE" w:rsidP="00E84D25">
            <w:pPr>
              <w:spacing w:after="0" w:line="256" w:lineRule="auto"/>
              <w:jc w:val="center"/>
              <w:rPr>
                <w:ins w:id="408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6DE9" w14:textId="77777777" w:rsidR="00FE23EE" w:rsidRDefault="00FE23EE" w:rsidP="00E84D25">
            <w:pPr>
              <w:spacing w:after="0" w:line="256" w:lineRule="auto"/>
              <w:jc w:val="center"/>
              <w:rPr>
                <w:ins w:id="409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233" w14:textId="77777777" w:rsidR="00FE23EE" w:rsidRDefault="00FE23EE" w:rsidP="00E84D25">
            <w:pPr>
              <w:spacing w:after="0" w:line="256" w:lineRule="auto"/>
              <w:jc w:val="center"/>
              <w:rPr>
                <w:ins w:id="410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B06D" w14:textId="77777777" w:rsidR="00FE23EE" w:rsidRDefault="00FE23EE" w:rsidP="00E84D25">
            <w:pPr>
              <w:spacing w:after="0" w:line="256" w:lineRule="auto"/>
              <w:jc w:val="center"/>
              <w:rPr>
                <w:ins w:id="411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0D87" w14:textId="77777777" w:rsidR="00FE23EE" w:rsidRDefault="00FE23EE" w:rsidP="00E84D25">
            <w:pPr>
              <w:spacing w:after="0" w:line="256" w:lineRule="auto"/>
              <w:jc w:val="center"/>
              <w:rPr>
                <w:ins w:id="412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DC45" w14:textId="77777777" w:rsidR="00FE23EE" w:rsidRDefault="00FE23EE" w:rsidP="00E84D25">
            <w:pPr>
              <w:spacing w:after="0" w:line="256" w:lineRule="auto"/>
              <w:jc w:val="center"/>
              <w:rPr>
                <w:ins w:id="413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1004" w14:textId="77777777" w:rsidR="00FE23EE" w:rsidRDefault="00FE23EE" w:rsidP="00E84D25">
            <w:pPr>
              <w:spacing w:after="0" w:line="256" w:lineRule="auto"/>
              <w:jc w:val="center"/>
              <w:rPr>
                <w:ins w:id="414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5832" w14:textId="77777777" w:rsidR="00FE23EE" w:rsidRDefault="00FE23EE" w:rsidP="00E84D25">
            <w:pPr>
              <w:spacing w:after="0" w:line="256" w:lineRule="auto"/>
              <w:jc w:val="center"/>
              <w:rPr>
                <w:ins w:id="415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61FD" w14:textId="77777777" w:rsidR="00FE23EE" w:rsidRDefault="00FE23EE" w:rsidP="00E84D25">
            <w:pPr>
              <w:spacing w:after="0" w:line="256" w:lineRule="auto"/>
              <w:rPr>
                <w:ins w:id="416" w:author="Nokia, Johannes" w:date="2021-08-19T19:52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</w:p>
        </w:tc>
      </w:tr>
      <w:tr w:rsidR="00FE23EE" w14:paraId="6232C448" w14:textId="77777777" w:rsidTr="00E84D25">
        <w:trPr>
          <w:trHeight w:val="202"/>
          <w:jc w:val="center"/>
          <w:ins w:id="417" w:author="Nokia, Johannes" w:date="2021-08-19T19:52:00Z"/>
        </w:trPr>
        <w:tc>
          <w:tcPr>
            <w:tcW w:w="97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606B" w14:textId="77777777" w:rsidR="00FE23EE" w:rsidRDefault="00FE23EE" w:rsidP="00E84D25">
            <w:pPr>
              <w:keepNext/>
              <w:keepLines/>
              <w:spacing w:after="0" w:line="256" w:lineRule="auto"/>
              <w:ind w:left="851" w:hanging="851"/>
              <w:rPr>
                <w:ins w:id="418" w:author="Nokia, Johannes" w:date="2021-08-19T19:52:00Z"/>
                <w:rFonts w:ascii="Arial" w:eastAsiaTheme="minorEastAsia" w:hAnsi="Arial"/>
                <w:sz w:val="18"/>
                <w:lang w:eastAsia="zh-CN"/>
              </w:rPr>
            </w:pPr>
            <w:ins w:id="419" w:author="Nokia, Johannes" w:date="2021-08-19T19:52:00Z">
              <w:r>
                <w:rPr>
                  <w:rFonts w:ascii="Arial" w:eastAsiaTheme="minorEastAsia" w:hAnsi="Arial"/>
                  <w:sz w:val="18"/>
                  <w:lang w:eastAsia="en-US"/>
                </w:rPr>
                <w:t>NOTE 1: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ab/>
                <w:t>This UE channel bandwidth is applicable only to downlink</w:t>
              </w:r>
            </w:ins>
          </w:p>
        </w:tc>
      </w:tr>
    </w:tbl>
    <w:p w14:paraId="50A0EF13" w14:textId="77777777" w:rsidR="00FE23EE" w:rsidRDefault="00FE23EE" w:rsidP="00FE23EE">
      <w:pPr>
        <w:rPr>
          <w:ins w:id="420" w:author="Nokia, Johannes" w:date="2021-08-19T19:52:00Z"/>
          <w:sz w:val="16"/>
          <w:szCs w:val="16"/>
        </w:rPr>
      </w:pPr>
    </w:p>
    <w:p w14:paraId="49007B7A" w14:textId="77777777" w:rsidR="00FE23EE" w:rsidRDefault="00FE23EE" w:rsidP="00FE23EE">
      <w:pPr>
        <w:rPr>
          <w:ins w:id="421" w:author="Nokia, Johannes" w:date="2021-08-19T19:52:00Z"/>
          <w:sz w:val="16"/>
          <w:szCs w:val="16"/>
        </w:rPr>
      </w:pPr>
    </w:p>
    <w:p w14:paraId="328DCD6A" w14:textId="77777777" w:rsidR="00FE23EE" w:rsidRDefault="00FE23EE" w:rsidP="00FE23EE">
      <w:pPr>
        <w:pStyle w:val="Heading4"/>
        <w:spacing w:line="260" w:lineRule="auto"/>
        <w:rPr>
          <w:ins w:id="422" w:author="Nokia, Johannes" w:date="2021-08-19T19:52:00Z"/>
        </w:rPr>
      </w:pPr>
      <w:ins w:id="423" w:author="Nokia, Johannes" w:date="2021-08-19T19:52:00Z">
        <w:r w:rsidRPr="1BC0D1D5">
          <w:rPr>
            <w:lang w:eastAsia="zh-CN"/>
          </w:rPr>
          <w:t>5.1.</w:t>
        </w:r>
        <w:r w:rsidRPr="1BC0D1D5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050E2A09" w14:textId="77777777" w:rsidR="00FE23EE" w:rsidRDefault="00FE23EE" w:rsidP="00FE23EE">
      <w:pPr>
        <w:rPr>
          <w:ins w:id="424" w:author="Nokia, Johannes" w:date="2021-08-19T19:52:00Z"/>
          <w:lang w:val="en-US"/>
        </w:rPr>
      </w:pPr>
      <w:ins w:id="425" w:author="Nokia, Johannes" w:date="2021-08-19T19:52:00Z">
        <w:r w:rsidRPr="1BC0D1D5">
          <w:rPr>
            <w:lang w:val="en-US"/>
          </w:rPr>
          <w:t xml:space="preserve">The harmonic issues have been already analyzed in 3DL/1UL WI. For inter-modulation issues the IMD products are already addressed in 2DL 2UL fall backs for CA_n48-n66 and CA_n66-n71 is in the specification 38.101. </w:t>
        </w:r>
      </w:ins>
    </w:p>
    <w:p w14:paraId="0B6F5C89" w14:textId="77777777" w:rsidR="00FE23EE" w:rsidRDefault="00FE23EE" w:rsidP="00FE23EE">
      <w:pPr>
        <w:rPr>
          <w:ins w:id="426" w:author="Nokia, Johannes" w:date="2021-08-19T19:52:00Z"/>
          <w:lang w:val="en-US"/>
        </w:rPr>
      </w:pPr>
      <w:ins w:id="427" w:author="Nokia, Johannes" w:date="2021-08-19T19:52:00Z">
        <w:r w:rsidRPr="1BC0D1D5">
          <w:rPr>
            <w:lang w:val="en-US"/>
          </w:rPr>
          <w:t>For CA_n48-n70 the 5</w:t>
        </w:r>
        <w:r w:rsidRPr="1BC0D1D5">
          <w:rPr>
            <w:vertAlign w:val="superscript"/>
            <w:lang w:val="en-US"/>
          </w:rPr>
          <w:t>th</w:t>
        </w:r>
        <w:r w:rsidRPr="1BC0D1D5">
          <w:rPr>
            <w:lang w:val="en-US"/>
          </w:rPr>
          <w:t xml:space="preserve"> order IMD product is falling inside band n66 as shown in the following analysis. </w:t>
        </w:r>
      </w:ins>
    </w:p>
    <w:p w14:paraId="4A3DAF43" w14:textId="77777777" w:rsidR="00FE23EE" w:rsidRDefault="00FE23EE" w:rsidP="00FE23EE">
      <w:pPr>
        <w:jc w:val="center"/>
        <w:rPr>
          <w:ins w:id="428" w:author="Nokia, Johannes" w:date="2021-08-19T19:52:00Z"/>
          <w:lang w:eastAsia="zh-CN"/>
        </w:rPr>
      </w:pPr>
      <w:ins w:id="429" w:author="Nokia, Johannes" w:date="2021-08-19T19:52:00Z">
        <w:r w:rsidRPr="1BC0D1D5">
          <w:rPr>
            <w:rFonts w:ascii="Arial" w:hAnsi="Arial" w:cs="Arial"/>
            <w:b/>
            <w:bCs/>
            <w:lang w:val="en-US"/>
          </w:rPr>
          <w:lastRenderedPageBreak/>
          <w:t>Table 5.1.</w:t>
        </w:r>
        <w:r w:rsidRPr="1BC0D1D5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1BC0D1D5">
          <w:rPr>
            <w:rFonts w:ascii="Arial" w:hAnsi="Arial" w:cs="Arial"/>
            <w:b/>
            <w:bCs/>
            <w:lang w:val="en-US" w:eastAsia="zh-CN"/>
          </w:rPr>
          <w:t>.3-1: Band n48 and Band n70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FE23EE" w14:paraId="0D22DDEE" w14:textId="77777777" w:rsidTr="00E84D25">
        <w:trPr>
          <w:trHeight w:val="300"/>
          <w:ins w:id="430" w:author="Nokia, Johannes" w:date="2021-08-19T19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7FB9" w14:textId="77777777" w:rsidR="00FE23EE" w:rsidRDefault="00FE23EE" w:rsidP="00E84D25">
            <w:pPr>
              <w:spacing w:after="0"/>
              <w:rPr>
                <w:ins w:id="43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2" w:author="Nokia, Johannes" w:date="2021-08-19T19:52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A2A4" w14:textId="77777777" w:rsidR="00FE23EE" w:rsidRDefault="00FE23EE" w:rsidP="00E84D25">
            <w:pPr>
              <w:spacing w:after="0"/>
              <w:jc w:val="center"/>
              <w:rPr>
                <w:ins w:id="43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4" w:author="Nokia, Johannes" w:date="2021-08-19T19:52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3D87" w14:textId="77777777" w:rsidR="00FE23EE" w:rsidRDefault="00FE23EE" w:rsidP="00E84D25">
            <w:pPr>
              <w:spacing w:after="0"/>
              <w:jc w:val="center"/>
              <w:rPr>
                <w:ins w:id="43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6" w:author="Nokia, Johannes" w:date="2021-08-19T19:52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369D" w14:textId="77777777" w:rsidR="00FE23EE" w:rsidRDefault="00FE23EE" w:rsidP="00E84D25">
            <w:pPr>
              <w:spacing w:after="0"/>
              <w:jc w:val="center"/>
              <w:rPr>
                <w:ins w:id="43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8" w:author="Nokia, Johannes" w:date="2021-08-19T19:52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0551" w14:textId="77777777" w:rsidR="00FE23EE" w:rsidRDefault="00FE23EE" w:rsidP="00E84D25">
            <w:pPr>
              <w:spacing w:after="0"/>
              <w:jc w:val="center"/>
              <w:rPr>
                <w:ins w:id="43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0" w:author="Nokia, Johannes" w:date="2021-08-19T19:52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FE23EE" w14:paraId="11154D2C" w14:textId="77777777" w:rsidTr="00E84D25">
        <w:trPr>
          <w:trHeight w:val="300"/>
          <w:ins w:id="441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9D59" w14:textId="77777777" w:rsidR="00FE23EE" w:rsidRDefault="00FE23EE" w:rsidP="00E84D25">
            <w:pPr>
              <w:spacing w:after="0"/>
              <w:rPr>
                <w:ins w:id="44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276A" w14:textId="77777777" w:rsidR="00FE23EE" w:rsidRDefault="00FE23EE" w:rsidP="00E84D25">
            <w:pPr>
              <w:spacing w:after="0"/>
              <w:jc w:val="center"/>
              <w:rPr>
                <w:ins w:id="44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DD4F" w14:textId="77777777" w:rsidR="00FE23EE" w:rsidRDefault="00FE23EE" w:rsidP="00E84D25">
            <w:pPr>
              <w:spacing w:after="0"/>
              <w:jc w:val="center"/>
              <w:rPr>
                <w:ins w:id="44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E456" w14:textId="77777777" w:rsidR="00FE23EE" w:rsidRDefault="00FE23EE" w:rsidP="00E84D25">
            <w:pPr>
              <w:spacing w:after="0"/>
              <w:jc w:val="center"/>
              <w:rPr>
                <w:ins w:id="44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7968" w14:textId="77777777" w:rsidR="00FE23EE" w:rsidRDefault="00FE23EE" w:rsidP="00E84D25">
            <w:pPr>
              <w:spacing w:after="0"/>
              <w:jc w:val="center"/>
              <w:rPr>
                <w:ins w:id="45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</w:tr>
      <w:tr w:rsidR="00FE23EE" w14:paraId="36E71B6E" w14:textId="77777777" w:rsidTr="00E84D25">
        <w:trPr>
          <w:trHeight w:val="300"/>
          <w:ins w:id="452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41E9" w14:textId="77777777" w:rsidR="00FE23EE" w:rsidRDefault="00FE23EE" w:rsidP="00E84D25">
            <w:pPr>
              <w:spacing w:after="0"/>
              <w:rPr>
                <w:ins w:id="45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78EF" w14:textId="77777777" w:rsidR="00FE23EE" w:rsidRDefault="00FE23EE" w:rsidP="00E84D25">
            <w:pPr>
              <w:spacing w:after="0"/>
              <w:jc w:val="center"/>
              <w:rPr>
                <w:ins w:id="45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5B3D" w14:textId="77777777" w:rsidR="00FE23EE" w:rsidRDefault="00FE23EE" w:rsidP="00E84D25">
            <w:pPr>
              <w:spacing w:after="0"/>
              <w:jc w:val="center"/>
              <w:rPr>
                <w:ins w:id="45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1B02" w14:textId="77777777" w:rsidR="00FE23EE" w:rsidRDefault="00FE23EE" w:rsidP="00E84D25">
            <w:pPr>
              <w:spacing w:after="0"/>
              <w:jc w:val="center"/>
              <w:rPr>
                <w:ins w:id="45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127D" w14:textId="77777777" w:rsidR="00FE23EE" w:rsidRDefault="00FE23EE" w:rsidP="00E84D25">
            <w:pPr>
              <w:spacing w:after="0"/>
              <w:jc w:val="center"/>
              <w:rPr>
                <w:ins w:id="46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</w:tr>
      <w:tr w:rsidR="00FE23EE" w14:paraId="08E6CD9F" w14:textId="77777777" w:rsidTr="00E84D25">
        <w:trPr>
          <w:trHeight w:val="300"/>
          <w:ins w:id="463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1284" w14:textId="77777777" w:rsidR="00FE23EE" w:rsidRDefault="00FE23EE" w:rsidP="00E84D25">
            <w:pPr>
              <w:spacing w:after="0"/>
              <w:rPr>
                <w:ins w:id="46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3DB4" w14:textId="77777777" w:rsidR="00FE23EE" w:rsidRDefault="00FE23EE" w:rsidP="00E84D25">
            <w:pPr>
              <w:spacing w:after="0"/>
              <w:jc w:val="center"/>
              <w:rPr>
                <w:ins w:id="46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DD83" w14:textId="77777777" w:rsidR="00FE23EE" w:rsidRDefault="00FE23EE" w:rsidP="00E84D25">
            <w:pPr>
              <w:spacing w:after="0"/>
              <w:jc w:val="center"/>
              <w:rPr>
                <w:ins w:id="46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6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AA22" w14:textId="77777777" w:rsidR="00FE23EE" w:rsidRDefault="00FE23EE" w:rsidP="00E84D25">
            <w:pPr>
              <w:spacing w:after="0"/>
              <w:jc w:val="center"/>
              <w:rPr>
                <w:ins w:id="47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8F06" w14:textId="77777777" w:rsidR="00FE23EE" w:rsidRDefault="00FE23EE" w:rsidP="00E84D25">
            <w:pPr>
              <w:spacing w:after="0"/>
              <w:jc w:val="center"/>
              <w:rPr>
                <w:ins w:id="47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FE23EE" w14:paraId="37FA9061" w14:textId="77777777" w:rsidTr="00E84D25">
        <w:trPr>
          <w:trHeight w:val="300"/>
          <w:ins w:id="474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0ABB" w14:textId="77777777" w:rsidR="00FE23EE" w:rsidRDefault="00FE23EE" w:rsidP="00E84D25">
            <w:pPr>
              <w:spacing w:after="0"/>
              <w:rPr>
                <w:ins w:id="47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63BA" w14:textId="77777777" w:rsidR="00FE23EE" w:rsidRDefault="00FE23EE" w:rsidP="00E84D25">
            <w:pPr>
              <w:spacing w:after="0"/>
              <w:jc w:val="center"/>
              <w:rPr>
                <w:ins w:id="47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7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AE75" w14:textId="77777777" w:rsidR="00FE23EE" w:rsidRDefault="00FE23EE" w:rsidP="00E84D25">
            <w:pPr>
              <w:spacing w:after="0"/>
              <w:jc w:val="center"/>
              <w:rPr>
                <w:ins w:id="47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C12E" w14:textId="77777777" w:rsidR="00FE23EE" w:rsidRDefault="00FE23EE" w:rsidP="00E84D25">
            <w:pPr>
              <w:spacing w:after="0"/>
              <w:jc w:val="center"/>
              <w:rPr>
                <w:ins w:id="48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D328" w14:textId="77777777" w:rsidR="00FE23EE" w:rsidRDefault="00FE23EE" w:rsidP="00E84D25">
            <w:pPr>
              <w:spacing w:after="0"/>
              <w:jc w:val="center"/>
              <w:rPr>
                <w:ins w:id="48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5410</w:t>
              </w:r>
            </w:ins>
          </w:p>
        </w:tc>
      </w:tr>
      <w:tr w:rsidR="00FE23EE" w14:paraId="3F549166" w14:textId="77777777" w:rsidTr="00E84D25">
        <w:trPr>
          <w:trHeight w:val="300"/>
          <w:ins w:id="485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B3FB" w14:textId="77777777" w:rsidR="00FE23EE" w:rsidRDefault="00FE23EE" w:rsidP="00E84D25">
            <w:pPr>
              <w:spacing w:after="0"/>
              <w:rPr>
                <w:ins w:id="48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5662" w14:textId="77777777" w:rsidR="00FE23EE" w:rsidRDefault="00FE23EE" w:rsidP="00E84D25">
            <w:pPr>
              <w:spacing w:after="0"/>
              <w:jc w:val="center"/>
              <w:rPr>
                <w:ins w:id="48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E243" w14:textId="77777777" w:rsidR="00FE23EE" w:rsidRDefault="00FE23EE" w:rsidP="00E84D25">
            <w:pPr>
              <w:spacing w:after="0"/>
              <w:jc w:val="center"/>
              <w:rPr>
                <w:ins w:id="49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1D6D" w14:textId="77777777" w:rsidR="00FE23EE" w:rsidRDefault="00FE23EE" w:rsidP="00E84D25">
            <w:pPr>
              <w:spacing w:after="0"/>
              <w:jc w:val="center"/>
              <w:rPr>
                <w:ins w:id="49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A675" w14:textId="77777777" w:rsidR="00FE23EE" w:rsidRDefault="00FE23EE" w:rsidP="00E84D25">
            <w:pPr>
              <w:spacing w:after="0"/>
              <w:jc w:val="center"/>
              <w:rPr>
                <w:ins w:id="49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FE23EE" w14:paraId="45E42AF0" w14:textId="77777777" w:rsidTr="00E84D25">
        <w:trPr>
          <w:trHeight w:val="300"/>
          <w:ins w:id="496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C70E" w14:textId="77777777" w:rsidR="00FE23EE" w:rsidRDefault="00FE23EE" w:rsidP="00E84D25">
            <w:pPr>
              <w:spacing w:after="0"/>
              <w:rPr>
                <w:ins w:id="49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251F" w14:textId="77777777" w:rsidR="00FE23EE" w:rsidRDefault="00FE23EE" w:rsidP="00E84D25">
            <w:pPr>
              <w:spacing w:after="0"/>
              <w:jc w:val="center"/>
              <w:rPr>
                <w:ins w:id="49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0993" w14:textId="77777777" w:rsidR="00FE23EE" w:rsidRDefault="00FE23EE" w:rsidP="00E84D25">
            <w:pPr>
              <w:spacing w:after="0"/>
              <w:jc w:val="center"/>
              <w:rPr>
                <w:ins w:id="50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3B39" w14:textId="77777777" w:rsidR="00FE23EE" w:rsidRDefault="00FE23EE" w:rsidP="00E84D25">
            <w:pPr>
              <w:spacing w:after="0"/>
              <w:jc w:val="center"/>
              <w:rPr>
                <w:ins w:id="50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C5FD" w14:textId="77777777" w:rsidR="00FE23EE" w:rsidRDefault="00FE23EE" w:rsidP="00E84D25">
            <w:pPr>
              <w:spacing w:after="0"/>
              <w:jc w:val="center"/>
              <w:rPr>
                <w:ins w:id="50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</w:t>
              </w:r>
            </w:ins>
          </w:p>
        </w:tc>
      </w:tr>
      <w:tr w:rsidR="00FE23EE" w14:paraId="448078CF" w14:textId="77777777" w:rsidTr="00E84D25">
        <w:trPr>
          <w:trHeight w:val="300"/>
          <w:ins w:id="507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2396" w14:textId="77777777" w:rsidR="00FE23EE" w:rsidRDefault="00FE23EE" w:rsidP="00E84D25">
            <w:pPr>
              <w:spacing w:after="0"/>
              <w:rPr>
                <w:ins w:id="50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08A2" w14:textId="77777777" w:rsidR="00FE23EE" w:rsidRDefault="00FE23EE" w:rsidP="00E84D25">
            <w:pPr>
              <w:spacing w:after="0"/>
              <w:jc w:val="center"/>
              <w:rPr>
                <w:ins w:id="51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1235" w14:textId="77777777" w:rsidR="00FE23EE" w:rsidRDefault="00FE23EE" w:rsidP="00E84D25">
            <w:pPr>
              <w:spacing w:after="0"/>
              <w:jc w:val="center"/>
              <w:rPr>
                <w:ins w:id="51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4F8D" w14:textId="77777777" w:rsidR="00FE23EE" w:rsidRDefault="00FE23EE" w:rsidP="00E84D25">
            <w:pPr>
              <w:spacing w:after="0"/>
              <w:jc w:val="center"/>
              <w:rPr>
                <w:ins w:id="51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94F6" w14:textId="77777777" w:rsidR="00FE23EE" w:rsidRDefault="00FE23EE" w:rsidP="00E84D25">
            <w:pPr>
              <w:spacing w:after="0"/>
              <w:jc w:val="center"/>
              <w:rPr>
                <w:ins w:id="51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FE23EE" w14:paraId="1C6B1B7B" w14:textId="77777777" w:rsidTr="00E84D25">
        <w:trPr>
          <w:trHeight w:val="300"/>
          <w:ins w:id="518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7611" w14:textId="77777777" w:rsidR="00FE23EE" w:rsidRDefault="00FE23EE" w:rsidP="00E84D25">
            <w:pPr>
              <w:spacing w:after="0"/>
              <w:rPr>
                <w:ins w:id="51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2DFD" w14:textId="77777777" w:rsidR="00FE23EE" w:rsidRDefault="00FE23EE" w:rsidP="00E84D25">
            <w:pPr>
              <w:spacing w:after="0"/>
              <w:jc w:val="center"/>
              <w:rPr>
                <w:ins w:id="52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0526" w14:textId="77777777" w:rsidR="00FE23EE" w:rsidRDefault="00FE23EE" w:rsidP="00E84D25">
            <w:pPr>
              <w:spacing w:after="0"/>
              <w:jc w:val="center"/>
              <w:rPr>
                <w:ins w:id="52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4C28" w14:textId="77777777" w:rsidR="00FE23EE" w:rsidRDefault="00FE23EE" w:rsidP="00E84D25">
            <w:pPr>
              <w:spacing w:after="0"/>
              <w:jc w:val="center"/>
              <w:rPr>
                <w:ins w:id="52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9411" w14:textId="77777777" w:rsidR="00FE23EE" w:rsidRDefault="00FE23EE" w:rsidP="00E84D25">
            <w:pPr>
              <w:spacing w:after="0"/>
              <w:jc w:val="center"/>
              <w:rPr>
                <w:ins w:id="52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  <w:tr w:rsidR="00FE23EE" w14:paraId="42CAA48B" w14:textId="77777777" w:rsidTr="00E84D25">
        <w:trPr>
          <w:trHeight w:val="300"/>
          <w:ins w:id="529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0637" w14:textId="77777777" w:rsidR="00FE23EE" w:rsidRDefault="00FE23EE" w:rsidP="00E84D25">
            <w:pPr>
              <w:spacing w:after="0"/>
              <w:rPr>
                <w:ins w:id="53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F3A" w14:textId="77777777" w:rsidR="00FE23EE" w:rsidRDefault="00FE23EE" w:rsidP="00E84D25">
            <w:pPr>
              <w:spacing w:after="0"/>
              <w:jc w:val="center"/>
              <w:rPr>
                <w:ins w:id="53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6657" w14:textId="77777777" w:rsidR="00FE23EE" w:rsidRDefault="00FE23EE" w:rsidP="00E84D25">
            <w:pPr>
              <w:spacing w:after="0"/>
              <w:jc w:val="center"/>
              <w:rPr>
                <w:ins w:id="53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0262" w14:textId="77777777" w:rsidR="00FE23EE" w:rsidRDefault="00FE23EE" w:rsidP="00E84D25">
            <w:pPr>
              <w:spacing w:after="0"/>
              <w:jc w:val="center"/>
              <w:rPr>
                <w:ins w:id="53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16F0" w14:textId="77777777" w:rsidR="00FE23EE" w:rsidRDefault="00FE23EE" w:rsidP="00E84D25">
            <w:pPr>
              <w:spacing w:after="0"/>
              <w:jc w:val="center"/>
              <w:rPr>
                <w:ins w:id="53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FE23EE" w14:paraId="081CF8C3" w14:textId="77777777" w:rsidTr="00E84D25">
        <w:trPr>
          <w:trHeight w:val="300"/>
          <w:ins w:id="540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3A8A" w14:textId="77777777" w:rsidR="00FE23EE" w:rsidRDefault="00FE23EE" w:rsidP="00E84D25">
            <w:pPr>
              <w:spacing w:after="0"/>
              <w:rPr>
                <w:ins w:id="54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BC5D" w14:textId="77777777" w:rsidR="00FE23EE" w:rsidRDefault="00FE23EE" w:rsidP="00E84D25">
            <w:pPr>
              <w:spacing w:after="0"/>
              <w:jc w:val="center"/>
              <w:rPr>
                <w:ins w:id="54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1BEB" w14:textId="77777777" w:rsidR="00FE23EE" w:rsidRDefault="00FE23EE" w:rsidP="00E84D25">
            <w:pPr>
              <w:spacing w:after="0"/>
              <w:jc w:val="center"/>
              <w:rPr>
                <w:ins w:id="54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E1F0" w14:textId="77777777" w:rsidR="00FE23EE" w:rsidRDefault="00FE23EE" w:rsidP="00E84D25">
            <w:pPr>
              <w:spacing w:after="0"/>
              <w:jc w:val="center"/>
              <w:rPr>
                <w:ins w:id="54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6651" w14:textId="77777777" w:rsidR="00FE23EE" w:rsidRDefault="00FE23EE" w:rsidP="00E84D25">
            <w:pPr>
              <w:spacing w:after="0"/>
              <w:jc w:val="center"/>
              <w:rPr>
                <w:ins w:id="54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1580</w:t>
              </w:r>
            </w:ins>
          </w:p>
        </w:tc>
      </w:tr>
      <w:tr w:rsidR="00FE23EE" w14:paraId="47684592" w14:textId="77777777" w:rsidTr="00E84D25">
        <w:trPr>
          <w:trHeight w:val="300"/>
          <w:ins w:id="551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0151" w14:textId="77777777" w:rsidR="00FE23EE" w:rsidRDefault="00FE23EE" w:rsidP="00E84D25">
            <w:pPr>
              <w:spacing w:after="0"/>
              <w:rPr>
                <w:ins w:id="55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6E44" w14:textId="77777777" w:rsidR="00FE23EE" w:rsidRDefault="00FE23EE" w:rsidP="00E84D25">
            <w:pPr>
              <w:spacing w:after="0"/>
              <w:jc w:val="center"/>
              <w:rPr>
                <w:ins w:id="55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31D7" w14:textId="77777777" w:rsidR="00FE23EE" w:rsidRDefault="00FE23EE" w:rsidP="00E84D25">
            <w:pPr>
              <w:spacing w:after="0"/>
              <w:jc w:val="center"/>
              <w:rPr>
                <w:ins w:id="55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1125" w14:textId="77777777" w:rsidR="00FE23EE" w:rsidRDefault="00FE23EE" w:rsidP="00E84D25">
            <w:pPr>
              <w:spacing w:after="0"/>
              <w:jc w:val="center"/>
              <w:rPr>
                <w:ins w:id="55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5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A503" w14:textId="77777777" w:rsidR="00FE23EE" w:rsidRDefault="00FE23EE" w:rsidP="00E84D25">
            <w:pPr>
              <w:spacing w:after="0"/>
              <w:jc w:val="center"/>
              <w:rPr>
                <w:ins w:id="56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FE23EE" w14:paraId="363D043E" w14:textId="77777777" w:rsidTr="00E84D25">
        <w:trPr>
          <w:trHeight w:val="300"/>
          <w:ins w:id="562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D7F2" w14:textId="77777777" w:rsidR="00FE23EE" w:rsidRDefault="00FE23EE" w:rsidP="00E84D25">
            <w:pPr>
              <w:spacing w:after="0"/>
              <w:rPr>
                <w:ins w:id="56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1397" w14:textId="77777777" w:rsidR="00FE23EE" w:rsidRDefault="00FE23EE" w:rsidP="00E84D25">
            <w:pPr>
              <w:spacing w:after="0"/>
              <w:jc w:val="center"/>
              <w:rPr>
                <w:ins w:id="56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55EF" w14:textId="77777777" w:rsidR="00FE23EE" w:rsidRDefault="00FE23EE" w:rsidP="00E84D25">
            <w:pPr>
              <w:spacing w:after="0"/>
              <w:jc w:val="center"/>
              <w:rPr>
                <w:ins w:id="56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6FA5" w14:textId="77777777" w:rsidR="00FE23EE" w:rsidRDefault="00FE23EE" w:rsidP="00E84D25">
            <w:pPr>
              <w:spacing w:after="0"/>
              <w:jc w:val="center"/>
              <w:rPr>
                <w:ins w:id="56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BACC" w14:textId="77777777" w:rsidR="00FE23EE" w:rsidRDefault="00FE23EE" w:rsidP="00E84D25">
            <w:pPr>
              <w:spacing w:after="0"/>
              <w:jc w:val="center"/>
              <w:rPr>
                <w:ins w:id="57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10820</w:t>
              </w:r>
            </w:ins>
          </w:p>
        </w:tc>
      </w:tr>
      <w:tr w:rsidR="00FE23EE" w14:paraId="7C2B51F2" w14:textId="77777777" w:rsidTr="00E84D25">
        <w:trPr>
          <w:trHeight w:val="300"/>
          <w:ins w:id="573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9A16" w14:textId="77777777" w:rsidR="00FE23EE" w:rsidRDefault="00FE23EE" w:rsidP="00E84D25">
            <w:pPr>
              <w:spacing w:after="0"/>
              <w:rPr>
                <w:ins w:id="57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167B" w14:textId="77777777" w:rsidR="00FE23EE" w:rsidRDefault="00FE23EE" w:rsidP="00E84D25">
            <w:pPr>
              <w:spacing w:after="0"/>
              <w:jc w:val="center"/>
              <w:rPr>
                <w:ins w:id="57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5A61" w14:textId="77777777" w:rsidR="00FE23EE" w:rsidRDefault="00FE23EE" w:rsidP="00E84D25">
            <w:pPr>
              <w:spacing w:after="0"/>
              <w:jc w:val="center"/>
              <w:rPr>
                <w:ins w:id="57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1215" w14:textId="77777777" w:rsidR="00FE23EE" w:rsidRDefault="00FE23EE" w:rsidP="00E84D25">
            <w:pPr>
              <w:spacing w:after="0"/>
              <w:jc w:val="center"/>
              <w:rPr>
                <w:ins w:id="58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771C" w14:textId="77777777" w:rsidR="00FE23EE" w:rsidRDefault="00FE23EE" w:rsidP="00E84D25">
            <w:pPr>
              <w:spacing w:after="0"/>
              <w:jc w:val="center"/>
              <w:rPr>
                <w:ins w:id="58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FE23EE" w14:paraId="3F2B185D" w14:textId="77777777" w:rsidTr="00E84D25">
        <w:trPr>
          <w:trHeight w:val="300"/>
          <w:ins w:id="584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BCF5" w14:textId="77777777" w:rsidR="00FE23EE" w:rsidRDefault="00FE23EE" w:rsidP="00E84D25">
            <w:pPr>
              <w:spacing w:after="0"/>
              <w:rPr>
                <w:ins w:id="58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C936" w14:textId="77777777" w:rsidR="00FE23EE" w:rsidRDefault="00FE23EE" w:rsidP="00E84D25">
            <w:pPr>
              <w:spacing w:after="0"/>
              <w:jc w:val="center"/>
              <w:rPr>
                <w:ins w:id="58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FE07" w14:textId="77777777" w:rsidR="00FE23EE" w:rsidRDefault="00FE23EE" w:rsidP="00E84D25">
            <w:pPr>
              <w:spacing w:after="0"/>
              <w:jc w:val="center"/>
              <w:rPr>
                <w:ins w:id="58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0B1D" w14:textId="77777777" w:rsidR="00FE23EE" w:rsidRDefault="00FE23EE" w:rsidP="00E84D25">
            <w:pPr>
              <w:spacing w:after="0"/>
              <w:jc w:val="center"/>
              <w:rPr>
                <w:ins w:id="59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36B1" w14:textId="77777777" w:rsidR="00FE23EE" w:rsidRDefault="00FE23EE" w:rsidP="00E84D25">
            <w:pPr>
              <w:spacing w:after="0"/>
              <w:jc w:val="center"/>
              <w:rPr>
                <w:ins w:id="59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8830</w:t>
              </w:r>
            </w:ins>
          </w:p>
        </w:tc>
      </w:tr>
      <w:tr w:rsidR="00FE23EE" w14:paraId="0CFC12BB" w14:textId="77777777" w:rsidTr="00E84D25">
        <w:trPr>
          <w:trHeight w:val="300"/>
          <w:ins w:id="595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8F8F" w14:textId="77777777" w:rsidR="00FE23EE" w:rsidRDefault="00FE23EE" w:rsidP="00E84D25">
            <w:pPr>
              <w:spacing w:after="0"/>
              <w:rPr>
                <w:ins w:id="59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50BE" w14:textId="77777777" w:rsidR="00FE23EE" w:rsidRDefault="00FE23EE" w:rsidP="00E84D25">
            <w:pPr>
              <w:spacing w:after="0"/>
              <w:jc w:val="center"/>
              <w:rPr>
                <w:ins w:id="59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632A" w14:textId="77777777" w:rsidR="00FE23EE" w:rsidRDefault="00FE23EE" w:rsidP="00E84D25">
            <w:pPr>
              <w:spacing w:after="0"/>
              <w:jc w:val="center"/>
              <w:rPr>
                <w:ins w:id="60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0971" w14:textId="77777777" w:rsidR="00FE23EE" w:rsidRDefault="00FE23EE" w:rsidP="00E84D25">
            <w:pPr>
              <w:spacing w:after="0"/>
              <w:jc w:val="center"/>
              <w:rPr>
                <w:ins w:id="60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FCF5" w14:textId="77777777" w:rsidR="00FE23EE" w:rsidRDefault="00FE23EE" w:rsidP="00E84D25">
            <w:pPr>
              <w:spacing w:after="0"/>
              <w:jc w:val="center"/>
              <w:rPr>
                <w:ins w:id="60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FE23EE" w14:paraId="7C28048F" w14:textId="77777777" w:rsidTr="00E84D25">
        <w:trPr>
          <w:trHeight w:val="300"/>
          <w:ins w:id="606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4D9A" w14:textId="77777777" w:rsidR="00FE23EE" w:rsidRDefault="00FE23EE" w:rsidP="00E84D25">
            <w:pPr>
              <w:spacing w:after="0"/>
              <w:rPr>
                <w:ins w:id="60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D33A" w14:textId="77777777" w:rsidR="00FE23EE" w:rsidRDefault="00FE23EE" w:rsidP="00E84D25">
            <w:pPr>
              <w:spacing w:after="0"/>
              <w:jc w:val="center"/>
              <w:rPr>
                <w:ins w:id="60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4072" w14:textId="77777777" w:rsidR="00FE23EE" w:rsidRDefault="00FE23EE" w:rsidP="00E84D25">
            <w:pPr>
              <w:spacing w:after="0"/>
              <w:jc w:val="center"/>
              <w:rPr>
                <w:ins w:id="61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3039" w14:textId="77777777" w:rsidR="00FE23EE" w:rsidRDefault="00FE23EE" w:rsidP="00E84D25">
            <w:pPr>
              <w:spacing w:after="0"/>
              <w:jc w:val="center"/>
              <w:rPr>
                <w:ins w:id="61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13105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009A" w14:textId="77777777" w:rsidR="00FE23EE" w:rsidRDefault="00FE23EE" w:rsidP="00E84D25">
            <w:pPr>
              <w:spacing w:after="0"/>
              <w:jc w:val="center"/>
              <w:rPr>
                <w:ins w:id="61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12490</w:t>
              </w:r>
            </w:ins>
          </w:p>
        </w:tc>
      </w:tr>
      <w:tr w:rsidR="00FE23EE" w14:paraId="283F6E92" w14:textId="77777777" w:rsidTr="00E84D25">
        <w:trPr>
          <w:trHeight w:val="300"/>
          <w:ins w:id="617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E261" w14:textId="77777777" w:rsidR="00FE23EE" w:rsidRDefault="00FE23EE" w:rsidP="00E84D25">
            <w:pPr>
              <w:spacing w:after="0"/>
              <w:rPr>
                <w:ins w:id="61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639B" w14:textId="77777777" w:rsidR="00FE23EE" w:rsidRDefault="00FE23EE" w:rsidP="00E84D25">
            <w:pPr>
              <w:spacing w:after="0"/>
              <w:jc w:val="center"/>
              <w:rPr>
                <w:ins w:id="62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E5E8" w14:textId="77777777" w:rsidR="00FE23EE" w:rsidRDefault="00FE23EE" w:rsidP="00E84D25">
            <w:pPr>
              <w:spacing w:after="0"/>
              <w:jc w:val="center"/>
              <w:rPr>
                <w:ins w:id="62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E2C0" w14:textId="77777777" w:rsidR="00FE23EE" w:rsidRDefault="00FE23EE" w:rsidP="00E84D25">
            <w:pPr>
              <w:spacing w:after="0"/>
              <w:jc w:val="center"/>
              <w:rPr>
                <w:ins w:id="62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80D" w14:textId="77777777" w:rsidR="00FE23EE" w:rsidRDefault="00FE23EE" w:rsidP="00E84D25">
            <w:pPr>
              <w:spacing w:after="0"/>
              <w:jc w:val="center"/>
              <w:rPr>
                <w:ins w:id="62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FE23EE" w14:paraId="01113DD4" w14:textId="77777777" w:rsidTr="00E84D25">
        <w:trPr>
          <w:trHeight w:val="300"/>
          <w:ins w:id="628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9455" w14:textId="77777777" w:rsidR="00FE23EE" w:rsidRDefault="00FE23EE" w:rsidP="00E84D25">
            <w:pPr>
              <w:spacing w:after="0"/>
              <w:rPr>
                <w:ins w:id="62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244AB0" w14:textId="77777777" w:rsidR="00FE23EE" w:rsidRDefault="00FE23EE" w:rsidP="00E84D25">
            <w:pPr>
              <w:spacing w:after="0"/>
              <w:jc w:val="center"/>
              <w:rPr>
                <w:ins w:id="63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51F230" w14:textId="77777777" w:rsidR="00FE23EE" w:rsidRDefault="00FE23EE" w:rsidP="00E84D25">
            <w:pPr>
              <w:spacing w:after="0"/>
              <w:jc w:val="center"/>
              <w:rPr>
                <w:ins w:id="63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1ABE" w14:textId="77777777" w:rsidR="00FE23EE" w:rsidRDefault="00FE23EE" w:rsidP="00E84D25">
            <w:pPr>
              <w:spacing w:after="0"/>
              <w:jc w:val="center"/>
              <w:rPr>
                <w:ins w:id="63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B5E0" w14:textId="77777777" w:rsidR="00FE23EE" w:rsidRDefault="00FE23EE" w:rsidP="00E84D25">
            <w:pPr>
              <w:spacing w:after="0"/>
              <w:jc w:val="center"/>
              <w:rPr>
                <w:ins w:id="63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7230</w:t>
              </w:r>
            </w:ins>
          </w:p>
        </w:tc>
      </w:tr>
      <w:tr w:rsidR="00FE23EE" w14:paraId="3D4D151B" w14:textId="77777777" w:rsidTr="00E84D25">
        <w:trPr>
          <w:trHeight w:val="300"/>
          <w:ins w:id="639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8D44" w14:textId="77777777" w:rsidR="00FE23EE" w:rsidRDefault="00FE23EE" w:rsidP="00E84D25">
            <w:pPr>
              <w:spacing w:after="0"/>
              <w:rPr>
                <w:ins w:id="64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135E" w14:textId="77777777" w:rsidR="00FE23EE" w:rsidRDefault="00FE23EE" w:rsidP="00E84D25">
            <w:pPr>
              <w:spacing w:after="0"/>
              <w:jc w:val="center"/>
              <w:rPr>
                <w:ins w:id="64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BBD3" w14:textId="77777777" w:rsidR="00FE23EE" w:rsidRDefault="00FE23EE" w:rsidP="00E84D25">
            <w:pPr>
              <w:spacing w:after="0"/>
              <w:jc w:val="center"/>
              <w:rPr>
                <w:ins w:id="64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7876" w14:textId="77777777" w:rsidR="00FE23EE" w:rsidRDefault="00FE23EE" w:rsidP="00E84D25">
            <w:pPr>
              <w:spacing w:after="0"/>
              <w:jc w:val="center"/>
              <w:rPr>
                <w:ins w:id="64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311E" w14:textId="77777777" w:rsidR="00FE23EE" w:rsidRDefault="00FE23EE" w:rsidP="00E84D25">
            <w:pPr>
              <w:spacing w:after="0"/>
              <w:jc w:val="center"/>
              <w:rPr>
                <w:ins w:id="64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FE23EE" w14:paraId="5237A56A" w14:textId="77777777" w:rsidTr="00E84D25">
        <w:trPr>
          <w:trHeight w:val="300"/>
          <w:ins w:id="650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720B" w14:textId="77777777" w:rsidR="00FE23EE" w:rsidRDefault="00FE23EE" w:rsidP="00E84D25">
            <w:pPr>
              <w:spacing w:after="0"/>
              <w:rPr>
                <w:ins w:id="65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E38B" w14:textId="77777777" w:rsidR="00FE23EE" w:rsidRDefault="00FE23EE" w:rsidP="00E84D25">
            <w:pPr>
              <w:spacing w:after="0"/>
              <w:jc w:val="center"/>
              <w:rPr>
                <w:ins w:id="65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1346" w14:textId="77777777" w:rsidR="00FE23EE" w:rsidRDefault="00FE23EE" w:rsidP="00E84D25">
            <w:pPr>
              <w:spacing w:after="0"/>
              <w:jc w:val="center"/>
              <w:rPr>
                <w:ins w:id="65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6515" w14:textId="77777777" w:rsidR="00FE23EE" w:rsidRDefault="00FE23EE" w:rsidP="00E84D25">
            <w:pPr>
              <w:spacing w:after="0"/>
              <w:jc w:val="center"/>
              <w:rPr>
                <w:ins w:id="65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ABC0" w14:textId="77777777" w:rsidR="00FE23EE" w:rsidRDefault="00FE23EE" w:rsidP="00E84D25">
            <w:pPr>
              <w:spacing w:after="0"/>
              <w:jc w:val="center"/>
              <w:rPr>
                <w:ins w:id="65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16510</w:t>
              </w:r>
            </w:ins>
          </w:p>
        </w:tc>
      </w:tr>
      <w:tr w:rsidR="00FE23EE" w14:paraId="4B562118" w14:textId="77777777" w:rsidTr="00E84D25">
        <w:trPr>
          <w:trHeight w:val="300"/>
          <w:ins w:id="661" w:author="Nokia, Johannes" w:date="2021-08-19T19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A3FB" w14:textId="77777777" w:rsidR="00FE23EE" w:rsidRDefault="00FE23EE" w:rsidP="00E84D25">
            <w:pPr>
              <w:spacing w:after="0"/>
              <w:rPr>
                <w:ins w:id="662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3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B12B" w14:textId="77777777" w:rsidR="00FE23EE" w:rsidRDefault="00FE23EE" w:rsidP="00E84D25">
            <w:pPr>
              <w:spacing w:after="0"/>
              <w:jc w:val="center"/>
              <w:rPr>
                <w:ins w:id="664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5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A86B" w14:textId="77777777" w:rsidR="00FE23EE" w:rsidRDefault="00FE23EE" w:rsidP="00E84D25">
            <w:pPr>
              <w:spacing w:after="0"/>
              <w:jc w:val="center"/>
              <w:rPr>
                <w:ins w:id="666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FCFE" w14:textId="77777777" w:rsidR="00FE23EE" w:rsidRDefault="00FE23EE" w:rsidP="00E84D25">
            <w:pPr>
              <w:spacing w:after="0"/>
              <w:jc w:val="center"/>
              <w:rPr>
                <w:ins w:id="668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7A3C" w14:textId="77777777" w:rsidR="00FE23EE" w:rsidRDefault="00FE23EE" w:rsidP="00E84D25">
            <w:pPr>
              <w:spacing w:after="0"/>
              <w:jc w:val="center"/>
              <w:rPr>
                <w:ins w:id="670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FE23EE" w14:paraId="3F82F78E" w14:textId="77777777" w:rsidTr="00E84D25">
        <w:trPr>
          <w:trHeight w:val="300"/>
          <w:ins w:id="672" w:author="Nokia, Johannes" w:date="2021-08-19T19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72A1" w14:textId="77777777" w:rsidR="00FE23EE" w:rsidRDefault="00FE23EE" w:rsidP="00E84D25">
            <w:pPr>
              <w:spacing w:after="0"/>
              <w:rPr>
                <w:ins w:id="673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4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6D52" w14:textId="77777777" w:rsidR="00FE23EE" w:rsidRDefault="00FE23EE" w:rsidP="00E84D25">
            <w:pPr>
              <w:spacing w:after="0"/>
              <w:jc w:val="center"/>
              <w:rPr>
                <w:ins w:id="675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6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12185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ACAC" w14:textId="77777777" w:rsidR="00FE23EE" w:rsidRDefault="00FE23EE" w:rsidP="00E84D25">
            <w:pPr>
              <w:spacing w:after="0"/>
              <w:jc w:val="center"/>
              <w:rPr>
                <w:ins w:id="677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8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F9B5" w14:textId="77777777" w:rsidR="00FE23EE" w:rsidRDefault="00FE23EE" w:rsidP="00E84D25">
            <w:pPr>
              <w:spacing w:after="0"/>
              <w:jc w:val="center"/>
              <w:rPr>
                <w:ins w:id="679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0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14040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6992" w14:textId="77777777" w:rsidR="00FE23EE" w:rsidRDefault="00FE23EE" w:rsidP="00E84D25">
            <w:pPr>
              <w:spacing w:after="0"/>
              <w:jc w:val="center"/>
              <w:rPr>
                <w:ins w:id="681" w:author="Nokia, Johannes" w:date="2021-08-19T19:52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2" w:author="Nokia, Johannes" w:date="2021-08-19T19:52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14520</w:t>
              </w:r>
            </w:ins>
          </w:p>
        </w:tc>
      </w:tr>
    </w:tbl>
    <w:p w14:paraId="1E5FE38C" w14:textId="77777777" w:rsidR="00FE23EE" w:rsidRDefault="00FE23EE" w:rsidP="00FE23EE">
      <w:pPr>
        <w:rPr>
          <w:ins w:id="683" w:author="Nokia, Johannes" w:date="2021-08-19T19:52:00Z"/>
          <w:lang w:eastAsia="zh-CN"/>
        </w:rPr>
      </w:pPr>
    </w:p>
    <w:p w14:paraId="5FA926FB" w14:textId="77777777" w:rsidR="00FE23EE" w:rsidRDefault="00FE23EE" w:rsidP="00FE23EE">
      <w:pPr>
        <w:rPr>
          <w:ins w:id="684" w:author="Nokia, Johannes" w:date="2021-08-19T19:52:00Z"/>
          <w:lang w:eastAsia="ja-JP"/>
        </w:rPr>
      </w:pPr>
      <w:ins w:id="685" w:author="Nokia, Johannes" w:date="2021-08-19T19:52:00Z">
        <w:r w:rsidRPr="1BC0D1D5">
          <w:rPr>
            <w:lang w:eastAsia="ko-KR"/>
          </w:rPr>
          <w:t xml:space="preserve">Based on the </w:t>
        </w:r>
        <w:r w:rsidRPr="1BC0D1D5">
          <w:rPr>
            <w:lang w:val="en-US" w:eastAsia="zh-CN"/>
          </w:rPr>
          <w:t>t</w:t>
        </w:r>
        <w:r w:rsidRPr="1BC0D1D5">
          <w:rPr>
            <w:lang w:eastAsia="ko-KR"/>
          </w:rPr>
          <w:t>able above, the 5</w:t>
        </w:r>
        <w:r w:rsidRPr="1BC0D1D5">
          <w:rPr>
            <w:vertAlign w:val="superscript"/>
            <w:lang w:eastAsia="ja-JP"/>
          </w:rPr>
          <w:t>th</w:t>
        </w:r>
        <w:r w:rsidRPr="1BC0D1D5">
          <w:rPr>
            <w:lang w:eastAsia="ja-JP"/>
          </w:rPr>
          <w:t xml:space="preserve"> order IMD may fall into Rx frequencies of band n66.</w:t>
        </w:r>
      </w:ins>
    </w:p>
    <w:p w14:paraId="77496311" w14:textId="77777777" w:rsidR="00FE23EE" w:rsidRDefault="00FE23EE" w:rsidP="00FE23EE">
      <w:pPr>
        <w:pStyle w:val="Heading4"/>
        <w:spacing w:line="260" w:lineRule="auto"/>
        <w:rPr>
          <w:ins w:id="686" w:author="Nokia, Johannes" w:date="2021-08-19T19:52:00Z"/>
          <w:lang w:eastAsia="zh-CN"/>
        </w:rPr>
      </w:pPr>
      <w:ins w:id="687" w:author="Nokia, Johannes" w:date="2021-08-19T19:52:00Z">
        <w:r w:rsidRPr="1BC0D1D5">
          <w:rPr>
            <w:lang w:eastAsia="zh-CN"/>
          </w:rPr>
          <w:t>5.1.</w:t>
        </w:r>
        <w:r w:rsidRPr="1BC0D1D5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556A74FE" w14:textId="77777777" w:rsidR="00FE23EE" w:rsidRDefault="00FE23EE" w:rsidP="00FE23EE">
      <w:pPr>
        <w:rPr>
          <w:ins w:id="688" w:author="Nokia, Johannes" w:date="2021-08-19T19:52:00Z"/>
          <w:lang w:eastAsia="zh-CN"/>
        </w:rPr>
      </w:pPr>
      <w:ins w:id="689" w:author="Nokia, Johannes" w:date="2021-08-19T19:52:00Z">
        <w:r>
          <w:t>The IMD issues specific to 3DL/2UL are the cases that IMDs generated by dual uplink fall into the third Rx band; otherwise, IMD issues are already specified in 2DL/2UL CAs. For CA_n48-n70 hitting n66 the values of CA_n2-n66-n77 IMD5 are reused.</w:t>
        </w:r>
      </w:ins>
    </w:p>
    <w:p w14:paraId="70170AD0" w14:textId="77777777" w:rsidR="00FE23EE" w:rsidRDefault="00FE23EE" w:rsidP="00FE23EE">
      <w:pPr>
        <w:pStyle w:val="TH"/>
        <w:rPr>
          <w:ins w:id="690" w:author="Nokia, Johannes" w:date="2021-08-19T19:52:00Z"/>
        </w:rPr>
      </w:pPr>
      <w:ins w:id="691" w:author="Nokia, Johannes" w:date="2021-08-19T19:52:00Z">
        <w:r>
          <w:t xml:space="preserve">Table </w:t>
        </w:r>
        <w:r w:rsidRPr="1BC0D1D5">
          <w:rPr>
            <w:lang w:val="en-US" w:eastAsia="zh-CN"/>
          </w:rPr>
          <w:t>5.1.</w:t>
        </w:r>
        <w:r w:rsidRPr="1BC0D1D5">
          <w:rPr>
            <w:highlight w:val="yellow"/>
            <w:lang w:val="en-US" w:eastAsia="zh-CN"/>
          </w:rPr>
          <w:t>x</w:t>
        </w:r>
        <w:r w:rsidRPr="1BC0D1D5">
          <w:rPr>
            <w:lang w:val="en-US"/>
          </w:rPr>
          <w:t>.4</w:t>
        </w:r>
        <w:r>
          <w:t xml:space="preserve">-1: MSD for the </w:t>
        </w:r>
        <w:r w:rsidRPr="1BC0D1D5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FE23EE" w14:paraId="41A942F4" w14:textId="77777777" w:rsidTr="00E84D25">
        <w:trPr>
          <w:trHeight w:val="231"/>
          <w:jc w:val="center"/>
          <w:ins w:id="692" w:author="Nokia, Johannes" w:date="2021-08-19T19:52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F06C5E6" w14:textId="77777777" w:rsidR="00FE23EE" w:rsidRDefault="00FE23EE" w:rsidP="00E84D25">
            <w:pPr>
              <w:spacing w:after="0"/>
              <w:jc w:val="center"/>
              <w:rPr>
                <w:ins w:id="693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694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1E2D79C" w14:textId="77777777" w:rsidR="00FE23EE" w:rsidRDefault="00FE23EE" w:rsidP="00E84D25">
            <w:pPr>
              <w:spacing w:after="0"/>
              <w:jc w:val="center"/>
              <w:rPr>
                <w:ins w:id="695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696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67620FC" w14:textId="77777777" w:rsidR="00FE23EE" w:rsidRDefault="00FE23EE" w:rsidP="00E84D25">
            <w:pPr>
              <w:spacing w:after="0"/>
              <w:jc w:val="center"/>
              <w:rPr>
                <w:ins w:id="697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698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CDC4EEC" w14:textId="77777777" w:rsidR="00FE23EE" w:rsidRDefault="00FE23EE" w:rsidP="00E84D25">
            <w:pPr>
              <w:spacing w:after="0"/>
              <w:jc w:val="center"/>
              <w:rPr>
                <w:ins w:id="699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700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ACC8961" w14:textId="77777777" w:rsidR="00FE23EE" w:rsidRDefault="00FE23EE" w:rsidP="00E84D25">
            <w:pPr>
              <w:spacing w:after="0"/>
              <w:jc w:val="center"/>
              <w:rPr>
                <w:ins w:id="701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702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33BF1951" w14:textId="77777777" w:rsidR="00FE23EE" w:rsidRDefault="00FE23EE" w:rsidP="00E84D25">
            <w:pPr>
              <w:spacing w:after="0"/>
              <w:jc w:val="center"/>
              <w:rPr>
                <w:ins w:id="703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704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453B126A" w14:textId="77777777" w:rsidR="00FE23EE" w:rsidRDefault="00FE23EE" w:rsidP="00E84D25">
            <w:pPr>
              <w:spacing w:after="0"/>
              <w:jc w:val="center"/>
              <w:rPr>
                <w:ins w:id="705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706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063E4C1F" w14:textId="77777777" w:rsidR="00FE23EE" w:rsidRDefault="00FE23EE" w:rsidP="00E84D25">
            <w:pPr>
              <w:spacing w:after="0"/>
              <w:jc w:val="center"/>
              <w:rPr>
                <w:ins w:id="707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708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EFAEC0C" w14:textId="77777777" w:rsidR="00FE23EE" w:rsidRDefault="00FE23EE" w:rsidP="00E84D25">
            <w:pPr>
              <w:spacing w:after="0"/>
              <w:jc w:val="center"/>
              <w:rPr>
                <w:ins w:id="709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710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B3E5756" w14:textId="77777777" w:rsidR="00FE23EE" w:rsidRDefault="00FE23EE" w:rsidP="00E84D25">
            <w:pPr>
              <w:spacing w:after="0"/>
              <w:jc w:val="center"/>
              <w:rPr>
                <w:ins w:id="711" w:author="Nokia, Johannes" w:date="2021-08-19T19:52:00Z"/>
                <w:rFonts w:ascii="Arial" w:hAnsi="Arial" w:cs="Arial"/>
                <w:b/>
                <w:bCs/>
                <w:sz w:val="18"/>
                <w:szCs w:val="18"/>
              </w:rPr>
            </w:pPr>
            <w:ins w:id="712" w:author="Nokia, Johannes" w:date="2021-08-19T19:52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FE23EE" w14:paraId="2DE89EFF" w14:textId="77777777" w:rsidTr="00E84D25">
        <w:trPr>
          <w:trHeight w:val="22"/>
          <w:jc w:val="center"/>
          <w:ins w:id="713" w:author="Nokia, Johannes" w:date="2021-08-19T19:52:00Z"/>
        </w:trPr>
        <w:tc>
          <w:tcPr>
            <w:tcW w:w="1738" w:type="dxa"/>
            <w:vMerge w:val="restart"/>
            <w:vAlign w:val="center"/>
          </w:tcPr>
          <w:p w14:paraId="157A53C6" w14:textId="77777777" w:rsidR="00FE23EE" w:rsidRDefault="00FE23EE" w:rsidP="00E84D25">
            <w:pPr>
              <w:pStyle w:val="TAC"/>
              <w:rPr>
                <w:ins w:id="714" w:author="Nokia, Johannes" w:date="2021-08-19T19:52:00Z"/>
              </w:rPr>
            </w:pPr>
            <w:ins w:id="715" w:author="Nokia, Johannes" w:date="2021-08-19T19:52:00Z">
              <w:r w:rsidRPr="1BC0D1D5">
                <w:rPr>
                  <w:rFonts w:ascii="Calibri" w:hAnsi="Calibri" w:cs="Calibri"/>
                  <w:color w:val="000000" w:themeColor="text1"/>
                </w:rPr>
                <w:t>CA_n48A-n66A-n70A</w:t>
              </w:r>
            </w:ins>
          </w:p>
        </w:tc>
        <w:tc>
          <w:tcPr>
            <w:tcW w:w="1146" w:type="dxa"/>
            <w:shd w:val="clear" w:color="auto" w:fill="auto"/>
          </w:tcPr>
          <w:p w14:paraId="10EC9133" w14:textId="77777777" w:rsidR="00FE23EE" w:rsidRDefault="00FE23EE" w:rsidP="00E84D25">
            <w:pPr>
              <w:pStyle w:val="TAC"/>
              <w:rPr>
                <w:ins w:id="716" w:author="Nokia, Johannes" w:date="2021-08-19T19:52:00Z"/>
                <w:lang w:val="en-US" w:eastAsia="ja-JP"/>
              </w:rPr>
            </w:pPr>
            <w:ins w:id="717" w:author="Nokia, Johannes" w:date="2021-08-19T19:52:00Z">
              <w:r w:rsidRPr="1BC0D1D5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5E8B02D4" w14:textId="77777777" w:rsidR="00FE23EE" w:rsidRDefault="00FE23EE" w:rsidP="00E84D25">
            <w:pPr>
              <w:pStyle w:val="TAC"/>
              <w:rPr>
                <w:ins w:id="718" w:author="Nokia, Johannes" w:date="2021-08-19T19:52:00Z"/>
                <w:lang w:val="en-US" w:eastAsia="zh-CN"/>
              </w:rPr>
            </w:pPr>
            <w:ins w:id="719" w:author="Nokia, Johannes" w:date="2021-08-19T19:52:00Z">
              <w:r w:rsidRPr="1BC0D1D5">
                <w:rPr>
                  <w:lang w:val="en-US" w:eastAsia="zh-CN"/>
                </w:rPr>
                <w:t>3625</w:t>
              </w:r>
            </w:ins>
          </w:p>
        </w:tc>
        <w:tc>
          <w:tcPr>
            <w:tcW w:w="746" w:type="dxa"/>
            <w:shd w:val="clear" w:color="auto" w:fill="auto"/>
          </w:tcPr>
          <w:p w14:paraId="15F86CCA" w14:textId="77777777" w:rsidR="00FE23EE" w:rsidRDefault="00FE23EE" w:rsidP="00E84D25">
            <w:pPr>
              <w:pStyle w:val="TAC"/>
              <w:rPr>
                <w:ins w:id="720" w:author="Nokia, Johannes" w:date="2021-08-19T19:52:00Z"/>
                <w:lang w:val="en-US" w:eastAsia="zh-CN"/>
              </w:rPr>
            </w:pPr>
            <w:ins w:id="721" w:author="Nokia, Johannes" w:date="2021-08-19T19:52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767238D4" w14:textId="77777777" w:rsidR="00FE23EE" w:rsidRDefault="00FE23EE" w:rsidP="00E84D25">
            <w:pPr>
              <w:pStyle w:val="TAC"/>
              <w:rPr>
                <w:ins w:id="722" w:author="Nokia, Johannes" w:date="2021-08-19T19:52:00Z"/>
                <w:lang w:val="en-US"/>
              </w:rPr>
            </w:pPr>
            <w:ins w:id="723" w:author="Nokia, Johannes" w:date="2021-08-19T19:52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16FB06BE" w14:textId="77777777" w:rsidR="00FE23EE" w:rsidRDefault="00FE23EE" w:rsidP="00E84D25">
            <w:pPr>
              <w:pStyle w:val="TAC"/>
              <w:rPr>
                <w:ins w:id="724" w:author="Nokia, Johannes" w:date="2021-08-19T19:52:00Z"/>
                <w:lang w:val="en-US" w:eastAsia="zh-CN"/>
              </w:rPr>
            </w:pPr>
            <w:ins w:id="725" w:author="Nokia, Johannes" w:date="2021-08-19T19:52:00Z">
              <w:r w:rsidRPr="1BC0D1D5">
                <w:rPr>
                  <w:lang w:val="en-US" w:eastAsia="zh-CN"/>
                </w:rPr>
                <w:t>3625</w:t>
              </w:r>
            </w:ins>
          </w:p>
        </w:tc>
        <w:tc>
          <w:tcPr>
            <w:tcW w:w="634" w:type="dxa"/>
            <w:shd w:val="clear" w:color="auto" w:fill="auto"/>
          </w:tcPr>
          <w:p w14:paraId="373E65E4" w14:textId="77777777" w:rsidR="00FE23EE" w:rsidRDefault="00FE23EE" w:rsidP="00E84D25">
            <w:pPr>
              <w:pStyle w:val="TAC"/>
              <w:rPr>
                <w:ins w:id="726" w:author="Nokia, Johannes" w:date="2021-08-19T19:52:00Z"/>
                <w:lang w:val="en-US"/>
              </w:rPr>
            </w:pPr>
            <w:ins w:id="727" w:author="Nokia, Johannes" w:date="2021-08-19T19:52:00Z">
              <w:r w:rsidRPr="1BC0D1D5">
                <w:rPr>
                  <w:lang w:val="en-US"/>
                </w:rPr>
                <w:t>N/À</w:t>
              </w:r>
            </w:ins>
          </w:p>
        </w:tc>
        <w:tc>
          <w:tcPr>
            <w:tcW w:w="817" w:type="dxa"/>
            <w:shd w:val="clear" w:color="auto" w:fill="auto"/>
          </w:tcPr>
          <w:p w14:paraId="6FD79E83" w14:textId="77777777" w:rsidR="00FE23EE" w:rsidRDefault="00FE23EE" w:rsidP="00E84D25">
            <w:pPr>
              <w:pStyle w:val="TAC"/>
              <w:rPr>
                <w:ins w:id="728" w:author="Nokia, Johannes" w:date="2021-08-19T19:52:00Z"/>
                <w:lang w:val="en-US" w:eastAsia="ja-JP"/>
              </w:rPr>
            </w:pPr>
            <w:ins w:id="729" w:author="Nokia, Johannes" w:date="2021-08-19T19:52:00Z">
              <w:r w:rsidRPr="1BC0D1D5"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DE8FAC1" w14:textId="77777777" w:rsidR="00FE23EE" w:rsidRDefault="00FE23EE" w:rsidP="00E84D25">
            <w:pPr>
              <w:pStyle w:val="TAC"/>
              <w:rPr>
                <w:ins w:id="730" w:author="Nokia, Johannes" w:date="2021-08-19T19:52:00Z"/>
                <w:lang w:val="en-US" w:eastAsia="ja-JP"/>
              </w:rPr>
            </w:pPr>
            <w:ins w:id="731" w:author="Nokia, Johannes" w:date="2021-08-19T19:52:00Z">
              <w:r w:rsidRPr="1BC0D1D5">
                <w:rPr>
                  <w:lang w:val="en-US" w:eastAsia="ja-JP"/>
                </w:rPr>
                <w:t>N/A</w:t>
              </w:r>
            </w:ins>
          </w:p>
        </w:tc>
      </w:tr>
      <w:tr w:rsidR="00FE23EE" w14:paraId="064D4FB4" w14:textId="77777777" w:rsidTr="00E84D25">
        <w:trPr>
          <w:trHeight w:val="22"/>
          <w:jc w:val="center"/>
          <w:ins w:id="732" w:author="Nokia, Johannes" w:date="2021-08-19T19:52:00Z"/>
        </w:trPr>
        <w:tc>
          <w:tcPr>
            <w:tcW w:w="1738" w:type="dxa"/>
            <w:vMerge/>
          </w:tcPr>
          <w:p w14:paraId="50287128" w14:textId="77777777" w:rsidR="00FE23EE" w:rsidRDefault="00FE23EE" w:rsidP="00E84D25">
            <w:pPr>
              <w:rPr>
                <w:ins w:id="733" w:author="Nokia, Johannes" w:date="2021-08-19T19:52:00Z"/>
              </w:rPr>
            </w:pPr>
          </w:p>
        </w:tc>
        <w:tc>
          <w:tcPr>
            <w:tcW w:w="1146" w:type="dxa"/>
            <w:shd w:val="clear" w:color="auto" w:fill="auto"/>
          </w:tcPr>
          <w:p w14:paraId="3A89E12D" w14:textId="77777777" w:rsidR="00FE23EE" w:rsidRDefault="00FE23EE" w:rsidP="00E84D25">
            <w:pPr>
              <w:pStyle w:val="TAC"/>
              <w:rPr>
                <w:ins w:id="734" w:author="Nokia, Johannes" w:date="2021-08-19T19:52:00Z"/>
                <w:lang w:val="en-US" w:eastAsia="ja-JP"/>
              </w:rPr>
            </w:pPr>
            <w:ins w:id="735" w:author="Nokia, Johannes" w:date="2021-08-19T19:52:00Z">
              <w:r w:rsidRPr="1BC0D1D5">
                <w:rPr>
                  <w:lang w:val="en-US" w:eastAsia="ja-JP"/>
                </w:rPr>
                <w:t>n66</w:t>
              </w:r>
            </w:ins>
          </w:p>
        </w:tc>
        <w:tc>
          <w:tcPr>
            <w:tcW w:w="1160" w:type="dxa"/>
            <w:shd w:val="clear" w:color="auto" w:fill="auto"/>
          </w:tcPr>
          <w:p w14:paraId="5690466D" w14:textId="77777777" w:rsidR="00FE23EE" w:rsidRDefault="00FE23EE" w:rsidP="00E84D25">
            <w:pPr>
              <w:pStyle w:val="TAC"/>
              <w:rPr>
                <w:ins w:id="736" w:author="Nokia, Johannes" w:date="2021-08-19T19:52:00Z"/>
                <w:lang w:val="en-US" w:eastAsia="zh-CN"/>
              </w:rPr>
            </w:pPr>
            <w:ins w:id="737" w:author="Nokia, Johannes" w:date="2021-08-19T19:52:00Z">
              <w:r w:rsidRPr="1BC0D1D5">
                <w:rPr>
                  <w:lang w:val="en-US" w:eastAsia="zh-CN"/>
                </w:rPr>
                <w:t>1742.5</w:t>
              </w:r>
            </w:ins>
          </w:p>
        </w:tc>
        <w:tc>
          <w:tcPr>
            <w:tcW w:w="746" w:type="dxa"/>
            <w:shd w:val="clear" w:color="auto" w:fill="auto"/>
          </w:tcPr>
          <w:p w14:paraId="77EA9D95" w14:textId="77777777" w:rsidR="00FE23EE" w:rsidRDefault="00FE23EE" w:rsidP="00E84D25">
            <w:pPr>
              <w:pStyle w:val="TAC"/>
              <w:rPr>
                <w:ins w:id="738" w:author="Nokia, Johannes" w:date="2021-08-19T19:52:00Z"/>
                <w:lang w:val="en-US" w:eastAsia="zh-CN"/>
              </w:rPr>
            </w:pPr>
            <w:ins w:id="739" w:author="Nokia, Johannes" w:date="2021-08-19T19:52:00Z">
              <w:r w:rsidRPr="1BC0D1D5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7EAC6319" w14:textId="77777777" w:rsidR="00FE23EE" w:rsidRDefault="00FE23EE" w:rsidP="00E84D25">
            <w:pPr>
              <w:pStyle w:val="TAC"/>
              <w:rPr>
                <w:ins w:id="740" w:author="Nokia, Johannes" w:date="2021-08-19T19:52:00Z"/>
                <w:lang w:val="en-US"/>
              </w:rPr>
            </w:pPr>
            <w:ins w:id="741" w:author="Nokia, Johannes" w:date="2021-08-19T19:52:00Z">
              <w:r w:rsidRPr="1BC0D1D5"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3662AD98" w14:textId="77777777" w:rsidR="00FE23EE" w:rsidRDefault="00FE23EE" w:rsidP="00E84D25">
            <w:pPr>
              <w:pStyle w:val="TAC"/>
              <w:rPr>
                <w:ins w:id="742" w:author="Nokia, Johannes" w:date="2021-08-19T19:52:00Z"/>
                <w:lang w:val="en-US" w:eastAsia="zh-CN"/>
              </w:rPr>
            </w:pPr>
            <w:ins w:id="743" w:author="Nokia, Johannes" w:date="2021-08-19T19:52:00Z">
              <w:r w:rsidRPr="1BC0D1D5">
                <w:rPr>
                  <w:lang w:val="en-US" w:eastAsia="zh-CN"/>
                </w:rPr>
                <w:t>2142.5</w:t>
              </w:r>
            </w:ins>
          </w:p>
        </w:tc>
        <w:tc>
          <w:tcPr>
            <w:tcW w:w="634" w:type="dxa"/>
            <w:shd w:val="clear" w:color="auto" w:fill="auto"/>
          </w:tcPr>
          <w:p w14:paraId="02AA6F46" w14:textId="77777777" w:rsidR="00FE23EE" w:rsidRDefault="00FE23EE" w:rsidP="00E84D25">
            <w:pPr>
              <w:pStyle w:val="TAC"/>
              <w:rPr>
                <w:ins w:id="744" w:author="Nokia, Johannes" w:date="2021-08-19T19:52:00Z"/>
                <w:lang w:val="en-US"/>
              </w:rPr>
            </w:pPr>
            <w:ins w:id="745" w:author="Nokia, Johannes" w:date="2021-08-19T19:52:00Z">
              <w:r w:rsidRPr="1BC0D1D5">
                <w:rPr>
                  <w:lang w:val="en-US" w:eastAsia="ja-JP"/>
                </w:rPr>
                <w:t>2.8</w:t>
              </w:r>
            </w:ins>
          </w:p>
        </w:tc>
        <w:tc>
          <w:tcPr>
            <w:tcW w:w="817" w:type="dxa"/>
            <w:shd w:val="clear" w:color="auto" w:fill="auto"/>
          </w:tcPr>
          <w:p w14:paraId="5F7B75BE" w14:textId="77777777" w:rsidR="00FE23EE" w:rsidRDefault="00FE23EE" w:rsidP="00E84D25">
            <w:pPr>
              <w:pStyle w:val="TAC"/>
              <w:rPr>
                <w:ins w:id="746" w:author="Nokia, Johannes" w:date="2021-08-19T19:52:00Z"/>
                <w:lang w:val="en-US" w:eastAsia="ja-JP"/>
              </w:rPr>
            </w:pPr>
            <w:ins w:id="747" w:author="Nokia, Johannes" w:date="2021-08-19T19:52:00Z">
              <w:r w:rsidRPr="1BC0D1D5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1E60E567" w14:textId="77777777" w:rsidR="00FE23EE" w:rsidRDefault="00FE23EE" w:rsidP="00E84D25">
            <w:pPr>
              <w:pStyle w:val="TAC"/>
              <w:rPr>
                <w:ins w:id="748" w:author="Nokia, Johannes" w:date="2021-08-19T19:52:00Z"/>
                <w:lang w:val="en-US" w:eastAsia="ja-JP"/>
              </w:rPr>
            </w:pPr>
            <w:ins w:id="749" w:author="Nokia, Johannes" w:date="2021-08-19T19:52:00Z">
              <w:r w:rsidRPr="1BC0D1D5">
                <w:rPr>
                  <w:lang w:val="en-US" w:eastAsia="ja-JP"/>
                </w:rPr>
                <w:t>IMD5</w:t>
              </w:r>
            </w:ins>
          </w:p>
        </w:tc>
      </w:tr>
      <w:tr w:rsidR="00FE23EE" w14:paraId="48BC7A4A" w14:textId="77777777" w:rsidTr="00E84D25">
        <w:trPr>
          <w:trHeight w:val="22"/>
          <w:jc w:val="center"/>
          <w:ins w:id="750" w:author="Nokia, Johannes" w:date="2021-08-19T19:52:00Z"/>
        </w:trPr>
        <w:tc>
          <w:tcPr>
            <w:tcW w:w="1738" w:type="dxa"/>
            <w:vMerge/>
          </w:tcPr>
          <w:p w14:paraId="5EF7511B" w14:textId="77777777" w:rsidR="00FE23EE" w:rsidRDefault="00FE23EE" w:rsidP="00E84D25">
            <w:pPr>
              <w:rPr>
                <w:ins w:id="751" w:author="Nokia, Johannes" w:date="2021-08-19T19:52:00Z"/>
              </w:rPr>
            </w:pPr>
          </w:p>
        </w:tc>
        <w:tc>
          <w:tcPr>
            <w:tcW w:w="1146" w:type="dxa"/>
            <w:shd w:val="clear" w:color="auto" w:fill="auto"/>
          </w:tcPr>
          <w:p w14:paraId="50EF52CC" w14:textId="77777777" w:rsidR="00FE23EE" w:rsidRDefault="00FE23EE" w:rsidP="00E84D25">
            <w:pPr>
              <w:pStyle w:val="TAC"/>
              <w:rPr>
                <w:ins w:id="752" w:author="Nokia, Johannes" w:date="2021-08-19T19:52:00Z"/>
                <w:lang w:val="en-US" w:eastAsia="ja-JP"/>
              </w:rPr>
            </w:pPr>
            <w:ins w:id="753" w:author="Nokia, Johannes" w:date="2021-08-19T19:52:00Z">
              <w:r w:rsidRPr="1BC0D1D5">
                <w:rPr>
                  <w:lang w:val="en-US" w:eastAsia="ja-JP"/>
                </w:rPr>
                <w:t>n70</w:t>
              </w:r>
            </w:ins>
          </w:p>
        </w:tc>
        <w:tc>
          <w:tcPr>
            <w:tcW w:w="1160" w:type="dxa"/>
            <w:shd w:val="clear" w:color="auto" w:fill="auto"/>
          </w:tcPr>
          <w:p w14:paraId="08483BB9" w14:textId="77777777" w:rsidR="00FE23EE" w:rsidRDefault="00FE23EE" w:rsidP="00E84D25">
            <w:pPr>
              <w:pStyle w:val="TAC"/>
              <w:rPr>
                <w:ins w:id="754" w:author="Nokia, Johannes" w:date="2021-08-19T19:52:00Z"/>
                <w:lang w:val="en-US" w:eastAsia="zh-CN"/>
              </w:rPr>
            </w:pPr>
            <w:ins w:id="755" w:author="Nokia, Johannes" w:date="2021-08-19T19:52:00Z">
              <w:r w:rsidRPr="1BC0D1D5">
                <w:rPr>
                  <w:lang w:val="en-US" w:eastAsia="zh-CN"/>
                </w:rPr>
                <w:t>1702.5</w:t>
              </w:r>
            </w:ins>
          </w:p>
        </w:tc>
        <w:tc>
          <w:tcPr>
            <w:tcW w:w="746" w:type="dxa"/>
            <w:shd w:val="clear" w:color="auto" w:fill="auto"/>
          </w:tcPr>
          <w:p w14:paraId="5627D2FD" w14:textId="77777777" w:rsidR="00FE23EE" w:rsidRDefault="00FE23EE" w:rsidP="00E84D25">
            <w:pPr>
              <w:pStyle w:val="TAC"/>
              <w:rPr>
                <w:ins w:id="756" w:author="Nokia, Johannes" w:date="2021-08-19T19:52:00Z"/>
                <w:lang w:val="en-US" w:eastAsia="zh-CN"/>
              </w:rPr>
            </w:pPr>
            <w:ins w:id="757" w:author="Nokia, Johannes" w:date="2021-08-19T19:52:00Z">
              <w:r w:rsidRPr="1BC0D1D5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0D6293F" w14:textId="77777777" w:rsidR="00FE23EE" w:rsidRDefault="00FE23EE" w:rsidP="00E84D25">
            <w:pPr>
              <w:pStyle w:val="TAC"/>
              <w:rPr>
                <w:ins w:id="758" w:author="Nokia, Johannes" w:date="2021-08-19T19:52:00Z"/>
                <w:lang w:val="en-US"/>
              </w:rPr>
            </w:pPr>
            <w:ins w:id="759" w:author="Nokia, Johannes" w:date="2021-08-19T19:52:00Z">
              <w:r w:rsidRPr="1BC0D1D5"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42F940F6" w14:textId="77777777" w:rsidR="00FE23EE" w:rsidRDefault="00FE23EE" w:rsidP="00E84D25">
            <w:pPr>
              <w:pStyle w:val="TAC"/>
              <w:rPr>
                <w:ins w:id="760" w:author="Nokia, Johannes" w:date="2021-08-19T19:52:00Z"/>
                <w:lang w:val="en-US" w:eastAsia="zh-CN"/>
              </w:rPr>
            </w:pPr>
            <w:ins w:id="761" w:author="Nokia, Johannes" w:date="2021-08-19T19:52:00Z">
              <w:r w:rsidRPr="1BC0D1D5">
                <w:rPr>
                  <w:lang w:val="en-US" w:eastAsia="zh-CN"/>
                </w:rPr>
                <w:t>2002.5</w:t>
              </w:r>
            </w:ins>
          </w:p>
        </w:tc>
        <w:tc>
          <w:tcPr>
            <w:tcW w:w="634" w:type="dxa"/>
            <w:shd w:val="clear" w:color="auto" w:fill="auto"/>
          </w:tcPr>
          <w:p w14:paraId="6F3DE67F" w14:textId="77777777" w:rsidR="00FE23EE" w:rsidRDefault="00FE23EE" w:rsidP="00E84D25">
            <w:pPr>
              <w:pStyle w:val="TAC"/>
              <w:rPr>
                <w:ins w:id="762" w:author="Nokia, Johannes" w:date="2021-08-19T19:52:00Z"/>
                <w:lang w:val="en-US"/>
              </w:rPr>
            </w:pPr>
            <w:ins w:id="763" w:author="Nokia, Johannes" w:date="2021-08-19T19:52:00Z">
              <w:r w:rsidRPr="1BC0D1D5"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4C07AC4" w14:textId="77777777" w:rsidR="00FE23EE" w:rsidRDefault="00FE23EE" w:rsidP="00E84D25">
            <w:pPr>
              <w:pStyle w:val="TAC"/>
              <w:rPr>
                <w:ins w:id="764" w:author="Nokia, Johannes" w:date="2021-08-19T19:52:00Z"/>
                <w:lang w:val="en-US" w:eastAsia="ja-JP"/>
              </w:rPr>
            </w:pPr>
            <w:ins w:id="765" w:author="Nokia, Johannes" w:date="2021-08-19T19:52:00Z">
              <w:r w:rsidRPr="1BC0D1D5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573288F1" w14:textId="77777777" w:rsidR="00FE23EE" w:rsidRDefault="00FE23EE" w:rsidP="00E84D25">
            <w:pPr>
              <w:pStyle w:val="TAC"/>
              <w:rPr>
                <w:ins w:id="766" w:author="Nokia, Johannes" w:date="2021-08-19T19:52:00Z"/>
                <w:lang w:val="en-US" w:eastAsia="ja-JP"/>
              </w:rPr>
            </w:pPr>
            <w:ins w:id="767" w:author="Nokia, Johannes" w:date="2021-08-19T19:52:00Z">
              <w:r w:rsidRPr="1BC0D1D5">
                <w:rPr>
                  <w:lang w:val="en-US" w:eastAsia="ja-JP"/>
                </w:rPr>
                <w:t>N/A</w:t>
              </w:r>
            </w:ins>
          </w:p>
        </w:tc>
      </w:tr>
    </w:tbl>
    <w:p w14:paraId="01AC4293" w14:textId="77777777" w:rsidR="00FE23EE" w:rsidRDefault="00FE23EE" w:rsidP="00FE23EE">
      <w:pPr>
        <w:rPr>
          <w:ins w:id="768" w:author="Nokia, Johannes" w:date="2021-08-19T19:52:00Z"/>
          <w:color w:val="0070C0"/>
        </w:rPr>
      </w:pPr>
    </w:p>
    <w:p w14:paraId="4882C523" w14:textId="77777777" w:rsidR="00FE23EE" w:rsidRDefault="00FE23EE" w:rsidP="00FE23EE">
      <w:pPr>
        <w:rPr>
          <w:ins w:id="769" w:author="Nokia, Johannes" w:date="2021-08-19T19:52:00Z"/>
          <w:color w:val="0070C0"/>
        </w:rPr>
      </w:pPr>
    </w:p>
    <w:p w14:paraId="468E136E" w14:textId="451C9529" w:rsidR="1BC0D1D5" w:rsidRDefault="1BC0D1D5" w:rsidP="1BC0D1D5">
      <w:pPr>
        <w:rPr>
          <w:color w:val="0070C0"/>
        </w:rPr>
      </w:pPr>
    </w:p>
    <w:p w14:paraId="62C2391E" w14:textId="65DA3A1C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A04C5C" w:rsidRDefault="00A04C5C" w:rsidP="002A3CF6">
      <w:pPr>
        <w:spacing w:after="0"/>
      </w:pPr>
      <w:r>
        <w:separator/>
      </w:r>
    </w:p>
  </w:endnote>
  <w:endnote w:type="continuationSeparator" w:id="0">
    <w:p w14:paraId="60C4A126" w14:textId="77777777" w:rsidR="00A04C5C" w:rsidRDefault="00A04C5C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A04C5C" w:rsidRDefault="00A04C5C" w:rsidP="002A3CF6">
      <w:pPr>
        <w:spacing w:after="0"/>
      </w:pPr>
      <w:r>
        <w:separator/>
      </w:r>
    </w:p>
  </w:footnote>
  <w:footnote w:type="continuationSeparator" w:id="0">
    <w:p w14:paraId="3A609E88" w14:textId="77777777" w:rsidR="00A04C5C" w:rsidRDefault="00A04C5C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68F5"/>
    <w:rsid w:val="00035538"/>
    <w:rsid w:val="00061A3E"/>
    <w:rsid w:val="00062B4C"/>
    <w:rsid w:val="00096871"/>
    <w:rsid w:val="000978AB"/>
    <w:rsid w:val="001720C8"/>
    <w:rsid w:val="001C357F"/>
    <w:rsid w:val="00202DBA"/>
    <w:rsid w:val="00255E0F"/>
    <w:rsid w:val="00287033"/>
    <w:rsid w:val="002A3CF6"/>
    <w:rsid w:val="00353463"/>
    <w:rsid w:val="0036582A"/>
    <w:rsid w:val="00377E91"/>
    <w:rsid w:val="003F3D2D"/>
    <w:rsid w:val="003F4ACC"/>
    <w:rsid w:val="00400F9A"/>
    <w:rsid w:val="00431233"/>
    <w:rsid w:val="004354D3"/>
    <w:rsid w:val="00450D01"/>
    <w:rsid w:val="0046158D"/>
    <w:rsid w:val="004D0FAA"/>
    <w:rsid w:val="005631DC"/>
    <w:rsid w:val="00585057"/>
    <w:rsid w:val="005A49C7"/>
    <w:rsid w:val="005C06C3"/>
    <w:rsid w:val="00631802"/>
    <w:rsid w:val="006320AD"/>
    <w:rsid w:val="00647061"/>
    <w:rsid w:val="00660E6E"/>
    <w:rsid w:val="006758A9"/>
    <w:rsid w:val="00733368"/>
    <w:rsid w:val="00755F09"/>
    <w:rsid w:val="00796C16"/>
    <w:rsid w:val="007D0066"/>
    <w:rsid w:val="00837D06"/>
    <w:rsid w:val="008712CE"/>
    <w:rsid w:val="00876988"/>
    <w:rsid w:val="008C4A0F"/>
    <w:rsid w:val="008D3B7A"/>
    <w:rsid w:val="008F22F0"/>
    <w:rsid w:val="00924E26"/>
    <w:rsid w:val="00966A94"/>
    <w:rsid w:val="00972E96"/>
    <w:rsid w:val="00975F31"/>
    <w:rsid w:val="00984399"/>
    <w:rsid w:val="009C4039"/>
    <w:rsid w:val="009E0E80"/>
    <w:rsid w:val="009F75C5"/>
    <w:rsid w:val="00A04C5C"/>
    <w:rsid w:val="00A37CFE"/>
    <w:rsid w:val="00A45FA3"/>
    <w:rsid w:val="00AA08C4"/>
    <w:rsid w:val="00AC510D"/>
    <w:rsid w:val="00B12FA1"/>
    <w:rsid w:val="00B35CBE"/>
    <w:rsid w:val="00B93321"/>
    <w:rsid w:val="00BF123B"/>
    <w:rsid w:val="00C56A05"/>
    <w:rsid w:val="00C66915"/>
    <w:rsid w:val="00D22087"/>
    <w:rsid w:val="00D56EEB"/>
    <w:rsid w:val="00D7110A"/>
    <w:rsid w:val="00D7145D"/>
    <w:rsid w:val="00DC174F"/>
    <w:rsid w:val="00DF7510"/>
    <w:rsid w:val="00E07B8D"/>
    <w:rsid w:val="00E272FA"/>
    <w:rsid w:val="00EF6D2B"/>
    <w:rsid w:val="00F021B1"/>
    <w:rsid w:val="00F11824"/>
    <w:rsid w:val="00F123F7"/>
    <w:rsid w:val="00F368B2"/>
    <w:rsid w:val="00F81EB9"/>
    <w:rsid w:val="00F857B6"/>
    <w:rsid w:val="00F9230E"/>
    <w:rsid w:val="00FB00BF"/>
    <w:rsid w:val="00FD1BC4"/>
    <w:rsid w:val="00FE23EE"/>
    <w:rsid w:val="00FE4A05"/>
    <w:rsid w:val="1BC0D1D5"/>
    <w:rsid w:val="6FDCC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5AIRPNAIUNRU-1328258698-5441</_dlc_DocId>
    <_dlc_DocIdUrl xmlns="71c5aaf6-e6ce-465b-b873-5148d2a4c105">
      <Url>https://nokia.sharepoint.com/sites/c5g/5gradio/_layouts/15/DocIdRedir.aspx?ID=5AIRPNAIUNRU-1328258698-5441</Url>
      <Description>5AIRPNAIUNRU-1328258698-5441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E74455-BCE4-4519-99A9-72D8618ADEB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FD121A4-6266-470A-8F7F-D078C8F92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D4A43-896C-4251-B7C9-8FBEB3013F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864148-6A36-4504-84C1-9F239D7A6E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EFD000-DB3C-44C2-B98D-E345E2887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677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5</cp:revision>
  <dcterms:created xsi:type="dcterms:W3CDTF">2021-08-16T11:23:00Z</dcterms:created>
  <dcterms:modified xsi:type="dcterms:W3CDTF">2021-08-19T17:52:00Z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3022508b-9438-46a7-9c48-fedc0c46be96</vt:lpwstr>
  </property>
</Properties>
</file>